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C3DAB4D" w:rsidR="001E41F3" w:rsidRDefault="001E41F3">
      <w:pPr>
        <w:pStyle w:val="CRCoverPage"/>
        <w:tabs>
          <w:tab w:val="right" w:pos="9639"/>
        </w:tabs>
        <w:spacing w:after="0"/>
        <w:rPr>
          <w:b/>
          <w:i/>
          <w:noProof/>
          <w:sz w:val="28"/>
        </w:rPr>
      </w:pPr>
      <w:r>
        <w:rPr>
          <w:b/>
          <w:noProof/>
          <w:sz w:val="24"/>
        </w:rPr>
        <w:t>3GPP TSG-</w:t>
      </w:r>
      <w:fldSimple w:instr=" DOCPROPERTY  TSG/WGRef  \* MERGEFORMAT ">
        <w:r w:rsidR="00484F39">
          <w:rPr>
            <w:b/>
            <w:noProof/>
            <w:sz w:val="24"/>
          </w:rPr>
          <w:t xml:space="preserve">RAN </w:t>
        </w:r>
        <w:r w:rsidR="003609EF">
          <w:rPr>
            <w:b/>
            <w:noProof/>
            <w:sz w:val="24"/>
          </w:rPr>
          <w:t>WG</w:t>
        </w:r>
        <w:r w:rsidR="00484F39">
          <w:rPr>
            <w:b/>
            <w:noProof/>
            <w:sz w:val="24"/>
          </w:rPr>
          <w:t>4</w:t>
        </w:r>
      </w:fldSimple>
      <w:r w:rsidR="00C66BA2">
        <w:rPr>
          <w:b/>
          <w:noProof/>
          <w:sz w:val="24"/>
        </w:rPr>
        <w:t xml:space="preserve"> </w:t>
      </w:r>
      <w:r>
        <w:rPr>
          <w:b/>
          <w:noProof/>
          <w:sz w:val="24"/>
        </w:rPr>
        <w:t>Meeting #</w:t>
      </w:r>
      <w:fldSimple w:instr=" DOCPROPERTY  MtgSeq  \* MERGEFORMAT ">
        <w:r w:rsidR="00484F39">
          <w:rPr>
            <w:b/>
            <w:noProof/>
            <w:sz w:val="24"/>
          </w:rPr>
          <w:t>11</w:t>
        </w:r>
        <w:r w:rsidR="008F697F">
          <w:rPr>
            <w:b/>
            <w:noProof/>
            <w:sz w:val="24"/>
          </w:rPr>
          <w:t>5</w:t>
        </w:r>
      </w:fldSimple>
      <w:r>
        <w:rPr>
          <w:b/>
          <w:i/>
          <w:noProof/>
          <w:sz w:val="28"/>
        </w:rPr>
        <w:tab/>
      </w:r>
      <w:fldSimple w:instr=" DOCPROPERTY  Tdoc#  \* MERGEFORMAT ">
        <w:r w:rsidR="00475E3B" w:rsidRPr="00475E3B">
          <w:rPr>
            <w:b/>
            <w:i/>
            <w:noProof/>
            <w:sz w:val="28"/>
          </w:rPr>
          <w:t>R4-2505424</w:t>
        </w:r>
      </w:fldSimple>
    </w:p>
    <w:p w14:paraId="7CB45193" w14:textId="46BCF0C7" w:rsidR="001E41F3" w:rsidRDefault="008F697F" w:rsidP="005E2C44">
      <w:pPr>
        <w:pStyle w:val="CRCoverPage"/>
        <w:outlineLvl w:val="0"/>
        <w:rPr>
          <w:b/>
          <w:noProof/>
          <w:sz w:val="24"/>
        </w:rPr>
      </w:pPr>
      <w:fldSimple w:instr=" DOCPROPERTY  Location  \* MERGEFORMAT ">
        <w:r>
          <w:rPr>
            <w:b/>
            <w:noProof/>
            <w:sz w:val="24"/>
          </w:rPr>
          <w:t>Malta</w:t>
        </w:r>
      </w:fldSimple>
      <w:r w:rsidR="001E41F3">
        <w:rPr>
          <w:b/>
          <w:noProof/>
          <w:sz w:val="24"/>
        </w:rPr>
        <w:t xml:space="preserve">, </w:t>
      </w:r>
      <w:fldSimple w:instr=" DOCPROPERTY  Country  \* MERGEFORMAT ">
        <w:r>
          <w:rPr>
            <w:b/>
            <w:noProof/>
            <w:sz w:val="24"/>
          </w:rPr>
          <w:t>Malta</w:t>
        </w:r>
      </w:fldSimple>
      <w:r w:rsidR="001E41F3">
        <w:rPr>
          <w:b/>
          <w:noProof/>
          <w:sz w:val="24"/>
        </w:rPr>
        <w:t xml:space="preserve">, </w:t>
      </w:r>
      <w:fldSimple w:instr=" DOCPROPERTY  StartDate  \* MERGEFORMAT ">
        <w:r w:rsidR="003609EF" w:rsidRPr="00BA51D9">
          <w:rPr>
            <w:b/>
            <w:noProof/>
            <w:sz w:val="24"/>
          </w:rPr>
          <w:t xml:space="preserve"> </w:t>
        </w:r>
        <w:r>
          <w:rPr>
            <w:b/>
            <w:noProof/>
            <w:sz w:val="24"/>
          </w:rPr>
          <w:t>19</w:t>
        </w:r>
        <w:r w:rsidR="00484F39">
          <w:rPr>
            <w:b/>
            <w:noProof/>
            <w:sz w:val="24"/>
          </w:rPr>
          <w:t xml:space="preserve">th </w:t>
        </w:r>
        <w:r>
          <w:rPr>
            <w:b/>
            <w:noProof/>
            <w:sz w:val="24"/>
          </w:rPr>
          <w:t>May</w:t>
        </w:r>
      </w:fldSimple>
      <w:r w:rsidR="00547111">
        <w:rPr>
          <w:b/>
          <w:noProof/>
          <w:sz w:val="24"/>
        </w:rPr>
        <w:t xml:space="preserve"> </w:t>
      </w:r>
      <w:r w:rsidR="00B3419E">
        <w:rPr>
          <w:b/>
          <w:noProof/>
          <w:sz w:val="24"/>
        </w:rPr>
        <w:t>–</w:t>
      </w:r>
      <w:r w:rsidR="00547111">
        <w:rPr>
          <w:b/>
          <w:noProof/>
          <w:sz w:val="24"/>
        </w:rPr>
        <w:t xml:space="preserve"> </w:t>
      </w:r>
      <w:fldSimple w:instr=" DOCPROPERTY  EndDate  \* MERGEFORMAT ">
        <w:r>
          <w:rPr>
            <w:b/>
            <w:noProof/>
            <w:sz w:val="24"/>
          </w:rPr>
          <w:t>23rd</w:t>
        </w:r>
        <w:r w:rsidR="00B3419E">
          <w:rPr>
            <w:b/>
            <w:noProof/>
            <w:sz w:val="24"/>
          </w:rPr>
          <w:t xml:space="preserve"> </w:t>
        </w:r>
        <w:r>
          <w:rPr>
            <w:b/>
            <w:noProof/>
            <w:sz w:val="24"/>
          </w:rPr>
          <w:t>May</w:t>
        </w:r>
        <w:r w:rsidR="00484F39">
          <w:rPr>
            <w:b/>
            <w:noProof/>
            <w:sz w:val="24"/>
          </w:rPr>
          <w:t xml:space="preserve"> </w:t>
        </w:r>
        <w:r w:rsidR="00B3419E">
          <w:rPr>
            <w:b/>
            <w:noProof/>
            <w:sz w:val="24"/>
          </w:rPr>
          <w:t>2025</w:t>
        </w:r>
      </w:fldSimple>
      <w:r w:rsidR="00394290">
        <w:rPr>
          <w:b/>
          <w:noProof/>
          <w:sz w:val="24"/>
        </w:rPr>
        <w:tab/>
      </w:r>
      <w:r w:rsidR="00394290">
        <w:rPr>
          <w:b/>
          <w:noProof/>
          <w:sz w:val="24"/>
        </w:rPr>
        <w:tab/>
      </w:r>
      <w:r w:rsidR="00394290">
        <w:rPr>
          <w:b/>
          <w:noProof/>
          <w:sz w:val="24"/>
        </w:rPr>
        <w:tab/>
      </w:r>
      <w:r w:rsidR="0015511A">
        <w:rPr>
          <w:b/>
          <w:noProof/>
          <w:sz w:val="24"/>
        </w:rPr>
        <w:tab/>
      </w:r>
      <w:r w:rsidR="0015511A">
        <w:rPr>
          <w:b/>
          <w:noProof/>
          <w:sz w:val="24"/>
        </w:rPr>
        <w:tab/>
      </w:r>
      <w:r w:rsidR="0015511A">
        <w:rPr>
          <w:b/>
          <w:noProof/>
          <w:sz w:val="24"/>
        </w:rPr>
        <w:tab/>
      </w:r>
      <w:r w:rsidR="0015511A">
        <w:rPr>
          <w:b/>
          <w:noProof/>
          <w:sz w:val="24"/>
        </w:rPr>
        <w:tab/>
      </w:r>
      <w:r w:rsidR="0015511A">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8F3BE9F" w:rsidR="001E41F3" w:rsidRPr="00410371" w:rsidRDefault="00484F39" w:rsidP="00E13F3D">
            <w:pPr>
              <w:pStyle w:val="CRCoverPage"/>
              <w:spacing w:after="0"/>
              <w:jc w:val="right"/>
              <w:rPr>
                <w:b/>
                <w:noProof/>
                <w:sz w:val="28"/>
              </w:rPr>
            </w:pPr>
            <w:fldSimple w:instr=" DOCPROPERTY  Spec#  \* MERGEFORMAT ">
              <w:r>
                <w:rPr>
                  <w:b/>
                  <w:noProof/>
                  <w:sz w:val="28"/>
                </w:rPr>
                <w:t>38.741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D775E6" w:rsidR="001E41F3" w:rsidRPr="00410371" w:rsidRDefault="00484F39" w:rsidP="00547111">
            <w:pPr>
              <w:pStyle w:val="CRCoverPage"/>
              <w:spacing w:after="0"/>
              <w:rPr>
                <w:noProof/>
              </w:rPr>
            </w:pPr>
            <w:r>
              <w:t xml:space="preserve"> </w:t>
            </w:r>
            <w:fldSimple w:instr=" DOCPROPERTY  Cr#  \* MERGEFORMAT ">
              <w:r w:rsidR="002D0966">
                <w:rPr>
                  <w:b/>
                  <w:noProof/>
                  <w:sz w:val="28"/>
                </w:rPr>
                <w:t>draft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380A0D" w:rsidR="001E41F3" w:rsidRPr="00410371" w:rsidRDefault="00E13F3D" w:rsidP="00E13F3D">
            <w:pPr>
              <w:pStyle w:val="CRCoverPage"/>
              <w:spacing w:after="0"/>
              <w:jc w:val="center"/>
              <w:rPr>
                <w:b/>
                <w:noProof/>
              </w:rPr>
            </w:pPr>
            <w:fldSimple w:instr=" DOCPROPERTY  Revision  \* MERGEFORMAT ">
              <w:r w:rsidRPr="00410371">
                <w:rPr>
                  <w:b/>
                  <w:noProof/>
                  <w:sz w:val="28"/>
                </w:rPr>
                <w:t>&lt;</w:t>
              </w:r>
              <w:r w:rsidR="00484F39">
                <w:rPr>
                  <w:b/>
                  <w:noProof/>
                  <w:sz w:val="28"/>
                </w:rPr>
                <w:t xml:space="preserve"> </w:t>
              </w:r>
              <w:r w:rsidRPr="00410371">
                <w:rPr>
                  <w:b/>
                  <w:noProof/>
                  <w:sz w:val="28"/>
                </w:rPr>
                <w:t>#</w:t>
              </w:r>
              <w:r w:rsidR="00484F39">
                <w:rPr>
                  <w:b/>
                  <w:noProof/>
                  <w:sz w:val="28"/>
                </w:rPr>
                <w:t xml:space="preserve"> </w:t>
              </w:r>
              <w:r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DB52012" w:rsidR="001E41F3" w:rsidRPr="00410371" w:rsidRDefault="00484F39">
            <w:pPr>
              <w:pStyle w:val="CRCoverPage"/>
              <w:spacing w:after="0"/>
              <w:jc w:val="center"/>
              <w:rPr>
                <w:noProof/>
                <w:sz w:val="28"/>
              </w:rPr>
            </w:pPr>
            <w:fldSimple w:instr=" DOCPROPERTY  Version  \* MERGEFORMAT ">
              <w:r>
                <w:rPr>
                  <w:b/>
                  <w:noProof/>
                  <w:sz w:val="28"/>
                </w:rPr>
                <w:t>18.</w:t>
              </w:r>
              <w:r w:rsidR="002152F2">
                <w:rPr>
                  <w:b/>
                  <w:noProof/>
                  <w:sz w:val="28"/>
                </w:rPr>
                <w:t>4</w:t>
              </w:r>
              <w:r>
                <w:rPr>
                  <w:b/>
                  <w:noProof/>
                  <w:sz w:val="28"/>
                </w:rPr>
                <w:t>.</w:t>
              </w:r>
              <w:r w:rsidR="00750E5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89E1582" w:rsidR="00F25D98" w:rsidRDefault="00484F3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95F3CD" w:rsidR="001E41F3" w:rsidRDefault="00484F39">
            <w:pPr>
              <w:pStyle w:val="CRCoverPage"/>
              <w:spacing w:after="0"/>
              <w:ind w:left="100"/>
              <w:rPr>
                <w:noProof/>
              </w:rPr>
            </w:pPr>
            <w:fldSimple w:instr=" DOCPROPERTY  CrTitle  \* MERGEFORMAT ">
              <w:r>
                <w:t xml:space="preserve"> </w:t>
              </w:r>
              <w:r w:rsidR="002D0966" w:rsidRPr="002D0966">
                <w:t>Addition of the 3MHz channel to TR 38.741</w:t>
              </w:r>
              <w:r>
                <w:t xml:space="preserve">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8B9299A" w:rsidR="001E41F3" w:rsidRDefault="00484F39">
            <w:pPr>
              <w:pStyle w:val="CRCoverPage"/>
              <w:spacing w:after="0"/>
              <w:ind w:left="100"/>
              <w:rPr>
                <w:noProof/>
              </w:rPr>
            </w:pPr>
            <w:fldSimple w:instr=" DOCPROPERTY  SourceIfWg  \* MERGEFORMAT ">
              <w:r>
                <w:rPr>
                  <w:noProof/>
                </w:rPr>
                <w:t xml:space="preserve"> Apple, Globalsta</w:t>
              </w:r>
              <w:r w:rsidR="00CF3A4B">
                <w:rPr>
                  <w:noProof/>
                </w:rPr>
                <w:t>r, Huawe</w:t>
              </w:r>
              <w:r w:rsidR="00A6576F">
                <w:rPr>
                  <w:noProof/>
                </w:rPr>
                <w:t>i</w:t>
              </w:r>
              <w:r w:rsidR="00A42E04">
                <w:rPr>
                  <w:noProof/>
                </w:rPr>
                <w:t>, Nokia</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0CBE21" w:rsidR="001E41F3" w:rsidRDefault="00484F39" w:rsidP="00547111">
            <w:pPr>
              <w:pStyle w:val="CRCoverPage"/>
              <w:spacing w:after="0"/>
              <w:ind w:left="100"/>
              <w:rPr>
                <w:noProof/>
              </w:rPr>
            </w:pPr>
            <w:fldSimple w:instr=" DOCPROPERTY  SourceIfTsg  \* MERGEFORMAT ">
              <w:r>
                <w:rPr>
                  <w:noProof/>
                </w:rPr>
                <w:t xml:space="preserve"> R4 </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1BC2BB" w:rsidR="001E41F3" w:rsidRDefault="002D0966">
            <w:pPr>
              <w:pStyle w:val="CRCoverPage"/>
              <w:spacing w:after="0"/>
              <w:ind w:left="100"/>
              <w:rPr>
                <w:noProof/>
              </w:rPr>
            </w:pPr>
            <w:fldSimple w:instr=" DOCPROPERTY  RelatedWis  \* MERGEFORMAT ">
              <w:fldSimple w:instr=" DOCPROPERTY  RelatedWis  \* MERGEFORMAT ">
                <w:r w:rsidRPr="002D0966">
                  <w:rPr>
                    <w:noProof/>
                  </w:rPr>
                  <w:t>NR_IoT_NTN_req_test_enh-Core</w:t>
                </w:r>
              </w:fldSimple>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12A65F3D" w:rsidR="001E41F3" w:rsidRDefault="00484F39">
            <w:pPr>
              <w:pStyle w:val="CRCoverPage"/>
              <w:spacing w:after="0"/>
              <w:ind w:left="100"/>
              <w:rPr>
                <w:noProof/>
              </w:rPr>
            </w:pPr>
            <w:fldSimple w:instr=" DOCPROPERTY  ResDate  \* MERGEFORMAT ">
              <w:r>
                <w:rPr>
                  <w:noProof/>
                </w:rPr>
                <w:t>202</w:t>
              </w:r>
              <w:r w:rsidR="00B3419E">
                <w:rPr>
                  <w:noProof/>
                </w:rPr>
                <w:t>5</w:t>
              </w:r>
              <w:r>
                <w:rPr>
                  <w:noProof/>
                </w:rPr>
                <w:t>-</w:t>
              </w:r>
              <w:r w:rsidR="00B3419E">
                <w:rPr>
                  <w:noProof/>
                </w:rPr>
                <w:t>0</w:t>
              </w:r>
              <w:r w:rsidR="007A42B3">
                <w:rPr>
                  <w:noProof/>
                </w:rPr>
                <w:t>4</w:t>
              </w:r>
              <w:r>
                <w:rPr>
                  <w:noProof/>
                </w:rPr>
                <w:t>-</w:t>
              </w:r>
              <w:r w:rsidR="007A42B3">
                <w:rPr>
                  <w:noProof/>
                </w:rPr>
                <w:t>1</w:t>
              </w:r>
              <w:r w:rsidR="0064459B">
                <w:rPr>
                  <w:noProof/>
                </w:rPr>
                <w:t>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36747EB" w:rsidR="001E41F3" w:rsidRDefault="006552DF" w:rsidP="00D24991">
            <w:pPr>
              <w:pStyle w:val="CRCoverPage"/>
              <w:spacing w:after="0"/>
              <w:ind w:left="100" w:right="-609"/>
              <w:rPr>
                <w:b/>
                <w:noProof/>
              </w:rPr>
            </w:pPr>
            <w:fldSimple w:instr=" DOCPROPERTY  Cat  \* MERGEFORMAT ">
              <w:fldSimple w:instr=" DOCPROPERTY  Cat  \* MERGEFORMAT ">
                <w:r>
                  <w:rPr>
                    <w:b/>
                    <w:noProof/>
                  </w:rPr>
                  <w:t xml:space="preserve"> B </w:t>
                </w:r>
              </w:fldSimple>
              <w:r w:rsidR="00484F39">
                <w:rPr>
                  <w:b/>
                  <w:noProof/>
                </w:rPr>
                <w:t xml:space="preserve">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3A87E67" w:rsidR="001E41F3" w:rsidRDefault="00484F39">
            <w:pPr>
              <w:pStyle w:val="CRCoverPage"/>
              <w:spacing w:after="0"/>
              <w:ind w:left="100"/>
              <w:rPr>
                <w:noProof/>
              </w:rPr>
            </w:pPr>
            <w:fldSimple w:instr=" DOCPROPERTY  Release  \* MERGEFORMAT ">
              <w:r>
                <w:rPr>
                  <w:noProof/>
                </w:rPr>
                <w:t>Rel-1</w:t>
              </w:r>
              <w:r w:rsidR="002D0966">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A9F48E0" w:rsidR="001E41F3" w:rsidRDefault="002D0966">
            <w:pPr>
              <w:pStyle w:val="CRCoverPage"/>
              <w:spacing w:after="0"/>
              <w:ind w:left="100"/>
              <w:rPr>
                <w:noProof/>
              </w:rPr>
            </w:pPr>
            <w:r>
              <w:rPr>
                <w:noProof/>
              </w:rPr>
              <w:t>When the satellite band n254 was introduced in Rel-18, the smallest channel bandwidth defined for NTN was 5MHz</w:t>
            </w:r>
            <w:r w:rsidR="00484F39">
              <w:rPr>
                <w:noProof/>
              </w:rPr>
              <w:t>.</w:t>
            </w:r>
            <w:r>
              <w:rPr>
                <w:noProof/>
              </w:rPr>
              <w:t xml:space="preserve"> With introduction of the 3MHz channel for the NTN core </w:t>
            </w:r>
            <w:r w:rsidR="00EC3355">
              <w:rPr>
                <w:noProof/>
              </w:rPr>
              <w:t>functionality</w:t>
            </w:r>
            <w:r>
              <w:rPr>
                <w:noProof/>
              </w:rPr>
              <w:t>, the corresponding changes have to be added to TR 38.741.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23FBA00" w14:textId="77777777" w:rsidR="001E41F3" w:rsidRDefault="002D0966">
            <w:pPr>
              <w:pStyle w:val="CRCoverPage"/>
              <w:spacing w:after="0"/>
              <w:ind w:left="100"/>
              <w:rPr>
                <w:noProof/>
              </w:rPr>
            </w:pPr>
            <w:r>
              <w:rPr>
                <w:noProof/>
              </w:rPr>
              <w:t>3MHz channel is added to the satellite band n254</w:t>
            </w:r>
            <w:r w:rsidR="0095370E">
              <w:rPr>
                <w:noProof/>
              </w:rPr>
              <w:t xml:space="preserve"> impacting the following aspects in the existing TR:</w:t>
            </w:r>
          </w:p>
          <w:p w14:paraId="180442B8" w14:textId="77777777" w:rsidR="0095370E" w:rsidRDefault="0095370E">
            <w:pPr>
              <w:pStyle w:val="CRCoverPage"/>
              <w:spacing w:after="0"/>
              <w:ind w:left="100"/>
              <w:rPr>
                <w:noProof/>
              </w:rPr>
            </w:pPr>
            <w:r>
              <w:rPr>
                <w:noProof/>
              </w:rPr>
              <w:t>- available channel bandwidths</w:t>
            </w:r>
          </w:p>
          <w:p w14:paraId="44EA54F7" w14:textId="2C151C12" w:rsidR="002F078E" w:rsidRDefault="002F078E">
            <w:pPr>
              <w:pStyle w:val="CRCoverPage"/>
              <w:spacing w:after="0"/>
              <w:ind w:left="100"/>
              <w:rPr>
                <w:noProof/>
              </w:rPr>
            </w:pPr>
            <w:r>
              <w:rPr>
                <w:noProof/>
              </w:rPr>
              <w:t>- applicable SS raster entries</w:t>
            </w:r>
          </w:p>
          <w:p w14:paraId="039BC039" w14:textId="77777777" w:rsidR="0095370E" w:rsidRDefault="0095370E">
            <w:pPr>
              <w:pStyle w:val="CRCoverPage"/>
              <w:spacing w:after="0"/>
              <w:ind w:left="100"/>
              <w:rPr>
                <w:noProof/>
              </w:rPr>
            </w:pPr>
            <w:r>
              <w:rPr>
                <w:noProof/>
              </w:rPr>
              <w:t>- asymmetric band combinations</w:t>
            </w:r>
          </w:p>
          <w:p w14:paraId="13F2BEBA" w14:textId="77777777" w:rsidR="0095370E" w:rsidRDefault="0095370E">
            <w:pPr>
              <w:pStyle w:val="CRCoverPage"/>
              <w:spacing w:after="0"/>
              <w:ind w:left="100"/>
              <w:rPr>
                <w:noProof/>
              </w:rPr>
            </w:pPr>
            <w:r>
              <w:rPr>
                <w:noProof/>
              </w:rPr>
              <w:t>- Tx-Rx separation distance</w:t>
            </w:r>
          </w:p>
          <w:p w14:paraId="566FF080" w14:textId="7D61F596" w:rsidR="009171AE" w:rsidRDefault="009171AE">
            <w:pPr>
              <w:pStyle w:val="CRCoverPage"/>
              <w:spacing w:after="0"/>
              <w:ind w:left="100"/>
              <w:rPr>
                <w:noProof/>
              </w:rPr>
            </w:pPr>
            <w:r>
              <w:rPr>
                <w:noProof/>
              </w:rPr>
              <w:t xml:space="preserve">- power back-off values </w:t>
            </w:r>
          </w:p>
          <w:p w14:paraId="31C656EC" w14:textId="4B25A59B" w:rsidR="0095370E" w:rsidRDefault="0095370E">
            <w:pPr>
              <w:pStyle w:val="CRCoverPage"/>
              <w:spacing w:after="0"/>
              <w:ind w:left="100"/>
              <w:rPr>
                <w:noProof/>
              </w:rPr>
            </w:pPr>
            <w:r>
              <w:rPr>
                <w:noProof/>
              </w:rPr>
              <w:t>- reference sensitivity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621005C" w:rsidR="001E41F3" w:rsidRDefault="002D0966">
            <w:pPr>
              <w:pStyle w:val="CRCoverPage"/>
              <w:spacing w:after="0"/>
              <w:ind w:left="100"/>
              <w:rPr>
                <w:noProof/>
              </w:rPr>
            </w:pPr>
            <w:r>
              <w:rPr>
                <w:noProof/>
              </w:rPr>
              <w:t>3MHz channel will be missing in</w:t>
            </w:r>
            <w:r w:rsidR="00484F39">
              <w:rPr>
                <w:noProof/>
              </w:rPr>
              <w:t xml:space="preserve"> TR 38.741.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6120303" w:rsidR="001E41F3" w:rsidRDefault="00484F39">
            <w:pPr>
              <w:pStyle w:val="CRCoverPage"/>
              <w:spacing w:after="0"/>
              <w:ind w:left="100"/>
              <w:rPr>
                <w:noProof/>
              </w:rPr>
            </w:pPr>
            <w:r>
              <w:rPr>
                <w:noProof/>
              </w:rPr>
              <w:t>6.1</w:t>
            </w:r>
            <w:r w:rsidR="005843D4">
              <w:rPr>
                <w:noProof/>
              </w:rPr>
              <w:t xml:space="preserve">, </w:t>
            </w:r>
            <w:r w:rsidR="00D33D6E" w:rsidRPr="00D33D6E">
              <w:rPr>
                <w:noProof/>
              </w:rPr>
              <w:t>6.2.1.2.2</w:t>
            </w:r>
            <w:r w:rsidR="00D33D6E">
              <w:rPr>
                <w:noProof/>
              </w:rPr>
              <w:t xml:space="preserve">, </w:t>
            </w:r>
            <w:r w:rsidR="001B03A9" w:rsidRPr="001B03A9">
              <w:rPr>
                <w:noProof/>
              </w:rPr>
              <w:t>6.2.1.2.2.2.0</w:t>
            </w:r>
            <w:r w:rsidR="001B03A9">
              <w:rPr>
                <w:noProof/>
              </w:rPr>
              <w:t xml:space="preserve">(new), </w:t>
            </w:r>
            <w:r w:rsidR="00647BCC" w:rsidRPr="00647BCC">
              <w:rPr>
                <w:noProof/>
              </w:rPr>
              <w:t>6.2.1.2.4a</w:t>
            </w:r>
            <w:r w:rsidR="001B03A9">
              <w:rPr>
                <w:noProof/>
              </w:rPr>
              <w:t>(new)</w:t>
            </w:r>
            <w:r w:rsidR="00647BCC">
              <w:rPr>
                <w:noProof/>
              </w:rPr>
              <w:t>,</w:t>
            </w:r>
            <w:r w:rsidR="00647BCC" w:rsidRPr="00647BCC">
              <w:rPr>
                <w:noProof/>
              </w:rPr>
              <w:t xml:space="preserve"> </w:t>
            </w:r>
            <w:r w:rsidR="00531024" w:rsidRPr="00647BCC">
              <w:rPr>
                <w:noProof/>
              </w:rPr>
              <w:t>6.2.1.2.4</w:t>
            </w:r>
            <w:r w:rsidR="00531024">
              <w:rPr>
                <w:noProof/>
              </w:rPr>
              <w:t xml:space="preserve">b(new), </w:t>
            </w:r>
            <w:r w:rsidR="00F85B5F" w:rsidRPr="00F85B5F">
              <w:rPr>
                <w:noProof/>
              </w:rPr>
              <w:t>6.2.1.2.5</w:t>
            </w:r>
            <w:r w:rsidR="00F85B5F">
              <w:rPr>
                <w:noProof/>
              </w:rPr>
              <w:t xml:space="preserve">, </w:t>
            </w:r>
            <w:r w:rsidR="008661CD">
              <w:rPr>
                <w:noProof/>
              </w:rPr>
              <w:t xml:space="preserve">6.2.1.3, </w:t>
            </w:r>
            <w:r w:rsidR="00E5572F" w:rsidRPr="00E5572F">
              <w:rPr>
                <w:noProof/>
              </w:rPr>
              <w:t>6.2.1.3a</w:t>
            </w:r>
            <w:r w:rsidR="00E5572F">
              <w:rPr>
                <w:noProof/>
              </w:rPr>
              <w:t>,</w:t>
            </w:r>
            <w:r w:rsidR="00E5572F" w:rsidRPr="00E5572F">
              <w:rPr>
                <w:noProof/>
              </w:rPr>
              <w:t xml:space="preserve"> </w:t>
            </w:r>
            <w:r w:rsidR="005843D4" w:rsidRPr="00F531C7">
              <w:t>6.2.2.1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E87C51" w:rsidR="001E41F3" w:rsidRDefault="00484F3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D40F826"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F6048B" w:rsidR="001E41F3" w:rsidRDefault="00484F3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7CCD4D"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C192F85" w:rsidR="001E41F3" w:rsidRDefault="00484F3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EDCFAC8"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46521D" w:rsidR="001E41F3" w:rsidRDefault="00765719">
            <w:pPr>
              <w:pStyle w:val="CRCoverPage"/>
              <w:spacing w:after="0"/>
              <w:ind w:left="100"/>
              <w:rPr>
                <w:noProof/>
              </w:rPr>
            </w:pPr>
            <w:r w:rsidRPr="00765719">
              <w:rPr>
                <w:noProof/>
              </w:rPr>
              <w:t>This is a draft running CR that presents anticipated changes to TR 38.</w:t>
            </w:r>
            <w:r>
              <w:rPr>
                <w:noProof/>
              </w:rPr>
              <w:t>741</w:t>
            </w:r>
            <w:r w:rsidRPr="00765719">
              <w:rPr>
                <w:noProof/>
              </w:rPr>
              <w:t xml:space="preserve"> needed for the 3MHz channel bandwidth. Some values are TBD subject to further changes based on the outcome of the RAN WG4 discussions.</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4"/>
          <w:footnotePr>
            <w:numRestart w:val="eachSect"/>
          </w:footnotePr>
          <w:pgSz w:w="11907" w:h="16840" w:code="9"/>
          <w:pgMar w:top="1418" w:right="1134" w:bottom="1134" w:left="1134" w:header="680" w:footer="567" w:gutter="0"/>
          <w:cols w:space="720"/>
        </w:sectPr>
      </w:pPr>
    </w:p>
    <w:p w14:paraId="7147C0C4" w14:textId="77777777" w:rsidR="002D0966" w:rsidRDefault="002D0966" w:rsidP="002D0966">
      <w:pPr>
        <w:pStyle w:val="Heading1"/>
      </w:pPr>
      <w:bookmarkStart w:id="2" w:name="_Toc134703643"/>
      <w:bookmarkStart w:id="3" w:name="_Toc152002974"/>
      <w:bookmarkStart w:id="4" w:name="_Toc154586420"/>
      <w:bookmarkStart w:id="5" w:name="_Toc155628593"/>
      <w:bookmarkStart w:id="6" w:name="_Toc162199658"/>
      <w:r>
        <w:lastRenderedPageBreak/>
        <w:t>6</w:t>
      </w:r>
      <w:r w:rsidRPr="004D3578">
        <w:tab/>
      </w:r>
      <w:r>
        <w:t>NR</w:t>
      </w:r>
      <w:bookmarkEnd w:id="2"/>
      <w:bookmarkEnd w:id="3"/>
      <w:bookmarkEnd w:id="4"/>
      <w:bookmarkEnd w:id="5"/>
      <w:bookmarkEnd w:id="6"/>
    </w:p>
    <w:p w14:paraId="68BB0062" w14:textId="77777777" w:rsidR="002D0966" w:rsidRDefault="002D0966" w:rsidP="002D0966">
      <w:pPr>
        <w:pStyle w:val="Heading2"/>
      </w:pPr>
      <w:bookmarkStart w:id="7" w:name="_Toc134703644"/>
      <w:bookmarkStart w:id="8" w:name="_Toc152002975"/>
      <w:bookmarkStart w:id="9" w:name="_Toc154586421"/>
      <w:bookmarkStart w:id="10" w:name="_Toc155628594"/>
      <w:bookmarkStart w:id="11" w:name="_Toc162199659"/>
      <w:r>
        <w:t>6.1</w:t>
      </w:r>
      <w:r>
        <w:tab/>
        <w:t>Band plan and system parameters</w:t>
      </w:r>
      <w:bookmarkEnd w:id="7"/>
      <w:bookmarkEnd w:id="8"/>
      <w:bookmarkEnd w:id="9"/>
      <w:bookmarkEnd w:id="10"/>
      <w:bookmarkEnd w:id="11"/>
    </w:p>
    <w:p w14:paraId="690AA011" w14:textId="77777777" w:rsidR="002D0966" w:rsidRDefault="002D0966" w:rsidP="002D0966">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2D0966" w14:paraId="1CD3B19A" w14:textId="77777777" w:rsidTr="00274DFD">
        <w:trPr>
          <w:jc w:val="center"/>
        </w:trPr>
        <w:tc>
          <w:tcPr>
            <w:tcW w:w="1192" w:type="dxa"/>
            <w:shd w:val="clear" w:color="auto" w:fill="auto"/>
          </w:tcPr>
          <w:p w14:paraId="57AB9EAA" w14:textId="77777777" w:rsidR="002D0966" w:rsidRDefault="002D0966" w:rsidP="00274DFD">
            <w:pPr>
              <w:pStyle w:val="TAH"/>
            </w:pPr>
            <w:r>
              <w:t>NTN satellite</w:t>
            </w:r>
            <w:r>
              <w:rPr>
                <w:lang w:val="en-US"/>
              </w:rPr>
              <w:t xml:space="preserve"> operating </w:t>
            </w:r>
            <w:r>
              <w:t>band</w:t>
            </w:r>
          </w:p>
        </w:tc>
        <w:tc>
          <w:tcPr>
            <w:tcW w:w="3818" w:type="dxa"/>
            <w:shd w:val="clear" w:color="auto" w:fill="auto"/>
          </w:tcPr>
          <w:p w14:paraId="6DF2CE93" w14:textId="77777777" w:rsidR="002D0966" w:rsidRDefault="002D0966" w:rsidP="00274DFD">
            <w:pPr>
              <w:pStyle w:val="TAH"/>
              <w:rPr>
                <w:lang w:val="en-US"/>
              </w:rPr>
            </w:pPr>
            <w:r>
              <w:rPr>
                <w:lang w:val="en-US"/>
              </w:rPr>
              <w:t>Uplink (UL) operating band</w:t>
            </w:r>
            <w:r>
              <w:rPr>
                <w:lang w:val="en-US"/>
              </w:rPr>
              <w:br/>
              <w:t>Satellite Access Node receive / UE transmit</w:t>
            </w:r>
          </w:p>
          <w:p w14:paraId="16EBD00C" w14:textId="77777777" w:rsidR="002D0966" w:rsidRDefault="002D0966" w:rsidP="00274DFD">
            <w:pPr>
              <w:pStyle w:val="TAH"/>
            </w:pPr>
            <w:proofErr w:type="spellStart"/>
            <w:proofErr w:type="gramStart"/>
            <w:r>
              <w:t>F</w:t>
            </w:r>
            <w:r>
              <w:rPr>
                <w:vertAlign w:val="subscript"/>
              </w:rPr>
              <w:t>UL,low</w:t>
            </w:r>
            <w:proofErr w:type="spellEnd"/>
            <w:proofErr w:type="gramEnd"/>
            <w:r>
              <w:t xml:space="preserve">   –  </w:t>
            </w:r>
            <w:proofErr w:type="spellStart"/>
            <w:r>
              <w:t>F</w:t>
            </w:r>
            <w:r>
              <w:rPr>
                <w:vertAlign w:val="subscript"/>
              </w:rPr>
              <w:t>UL,high</w:t>
            </w:r>
            <w:proofErr w:type="spellEnd"/>
          </w:p>
        </w:tc>
        <w:tc>
          <w:tcPr>
            <w:tcW w:w="3840" w:type="dxa"/>
          </w:tcPr>
          <w:p w14:paraId="6F990C89" w14:textId="77777777" w:rsidR="002D0966" w:rsidRDefault="002D0966" w:rsidP="00274DFD">
            <w:pPr>
              <w:pStyle w:val="TAH"/>
              <w:rPr>
                <w:lang w:val="en-US"/>
              </w:rPr>
            </w:pPr>
            <w:r>
              <w:rPr>
                <w:lang w:val="en-US"/>
              </w:rPr>
              <w:t>Downlink (DL) operating band</w:t>
            </w:r>
            <w:r>
              <w:rPr>
                <w:lang w:val="en-US"/>
              </w:rPr>
              <w:br/>
              <w:t>Satellite Access Node transmit / UE receive</w:t>
            </w:r>
          </w:p>
          <w:p w14:paraId="5D82DC1A" w14:textId="77777777" w:rsidR="002D0966" w:rsidRDefault="002D0966" w:rsidP="00274DFD">
            <w:pPr>
              <w:pStyle w:val="TAH"/>
            </w:pPr>
            <w:proofErr w:type="spellStart"/>
            <w:proofErr w:type="gramStart"/>
            <w:r>
              <w:t>F</w:t>
            </w:r>
            <w:r>
              <w:rPr>
                <w:vertAlign w:val="subscript"/>
              </w:rPr>
              <w:t>DL,low</w:t>
            </w:r>
            <w:proofErr w:type="spellEnd"/>
            <w:proofErr w:type="gramEnd"/>
            <w:r>
              <w:t xml:space="preserve">   –  </w:t>
            </w:r>
            <w:proofErr w:type="spellStart"/>
            <w:r>
              <w:t>F</w:t>
            </w:r>
            <w:r>
              <w:rPr>
                <w:vertAlign w:val="subscript"/>
              </w:rPr>
              <w:t>DL,high</w:t>
            </w:r>
            <w:proofErr w:type="spellEnd"/>
            <w:r>
              <w:rPr>
                <w:bCs/>
              </w:rPr>
              <w:t xml:space="preserve"> </w:t>
            </w:r>
          </w:p>
        </w:tc>
        <w:tc>
          <w:tcPr>
            <w:tcW w:w="886" w:type="dxa"/>
          </w:tcPr>
          <w:p w14:paraId="0042C6DD" w14:textId="77777777" w:rsidR="002D0966" w:rsidRDefault="002D0966" w:rsidP="00274DFD">
            <w:pPr>
              <w:pStyle w:val="TAH"/>
            </w:pPr>
            <w:r>
              <w:t>Duplex mode</w:t>
            </w:r>
          </w:p>
        </w:tc>
      </w:tr>
      <w:tr w:rsidR="002D0966" w14:paraId="6FA65950" w14:textId="77777777" w:rsidTr="00274DFD">
        <w:trPr>
          <w:jc w:val="center"/>
        </w:trPr>
        <w:tc>
          <w:tcPr>
            <w:tcW w:w="1192" w:type="dxa"/>
            <w:shd w:val="clear" w:color="auto" w:fill="auto"/>
          </w:tcPr>
          <w:p w14:paraId="005125F6" w14:textId="77777777" w:rsidR="002D0966" w:rsidRPr="005F31A9" w:rsidRDefault="002D0966" w:rsidP="00274DFD">
            <w:pPr>
              <w:pStyle w:val="TAC"/>
            </w:pPr>
            <w:r w:rsidRPr="005F31A9">
              <w:t>n254</w:t>
            </w:r>
          </w:p>
        </w:tc>
        <w:tc>
          <w:tcPr>
            <w:tcW w:w="3818" w:type="dxa"/>
            <w:shd w:val="clear" w:color="auto" w:fill="auto"/>
          </w:tcPr>
          <w:p w14:paraId="4429F508" w14:textId="77777777" w:rsidR="002D0966" w:rsidRPr="005F31A9" w:rsidRDefault="002D0966" w:rsidP="00274DFD">
            <w:pPr>
              <w:pStyle w:val="TAC"/>
            </w:pPr>
            <w:r w:rsidRPr="005F31A9">
              <w:t>1610 – 1626.5 MHz</w:t>
            </w:r>
          </w:p>
        </w:tc>
        <w:tc>
          <w:tcPr>
            <w:tcW w:w="3840" w:type="dxa"/>
          </w:tcPr>
          <w:p w14:paraId="18AA0342" w14:textId="77777777" w:rsidR="002D0966" w:rsidRPr="005F31A9" w:rsidRDefault="002D0966" w:rsidP="00274DFD">
            <w:pPr>
              <w:pStyle w:val="TAC"/>
            </w:pPr>
            <w:r w:rsidRPr="005F31A9">
              <w:t>2483.5 – 2500 MHz</w:t>
            </w:r>
          </w:p>
        </w:tc>
        <w:tc>
          <w:tcPr>
            <w:tcW w:w="886" w:type="dxa"/>
          </w:tcPr>
          <w:p w14:paraId="4D4BCA8D" w14:textId="77777777" w:rsidR="002D0966" w:rsidRPr="005F31A9" w:rsidRDefault="002D0966" w:rsidP="00274DFD">
            <w:pPr>
              <w:pStyle w:val="TAC"/>
            </w:pPr>
            <w:r w:rsidRPr="005F31A9">
              <w:t>FDD</w:t>
            </w:r>
          </w:p>
        </w:tc>
      </w:tr>
      <w:tr w:rsidR="002D0966" w14:paraId="0757BFE8" w14:textId="77777777" w:rsidTr="00274DFD">
        <w:trPr>
          <w:jc w:val="center"/>
        </w:trPr>
        <w:tc>
          <w:tcPr>
            <w:tcW w:w="9736" w:type="dxa"/>
            <w:gridSpan w:val="4"/>
            <w:shd w:val="clear" w:color="auto" w:fill="auto"/>
          </w:tcPr>
          <w:p w14:paraId="5BBD46F3" w14:textId="77777777" w:rsidR="002D0966" w:rsidRDefault="002D0966" w:rsidP="00274DFD">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4C69E2C6" w14:textId="77777777" w:rsidR="002D0966" w:rsidRPr="00CE5E85" w:rsidRDefault="002D0966" w:rsidP="002D0966"/>
    <w:p w14:paraId="152DA850" w14:textId="77777777" w:rsidR="002D0966" w:rsidRPr="003F320C" w:rsidRDefault="002D0966" w:rsidP="002D0966">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287" w:type="dxa"/>
        <w:jc w:val="center"/>
        <w:tblLayout w:type="fixed"/>
        <w:tblLook w:val="04A0" w:firstRow="1" w:lastRow="0" w:firstColumn="1" w:lastColumn="0" w:noHBand="0" w:noVBand="1"/>
      </w:tblPr>
      <w:tblGrid>
        <w:gridCol w:w="1493"/>
        <w:gridCol w:w="1132"/>
        <w:gridCol w:w="1132"/>
        <w:gridCol w:w="1132"/>
        <w:gridCol w:w="1132"/>
        <w:gridCol w:w="1133"/>
        <w:gridCol w:w="1133"/>
      </w:tblGrid>
      <w:tr w:rsidR="00F42C0E" w14:paraId="545D55B8" w14:textId="77777777" w:rsidTr="00F42C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139ECB80" w14:textId="77777777" w:rsidR="00F42C0E" w:rsidRDefault="00F42C0E" w:rsidP="00274DFD">
            <w:pPr>
              <w:pStyle w:val="TAH"/>
              <w:rPr>
                <w:rFonts w:eastAsia="Yu Mincho"/>
              </w:rPr>
            </w:pPr>
            <w:r>
              <w:t>NTN satellite band</w:t>
            </w:r>
          </w:p>
        </w:tc>
        <w:tc>
          <w:tcPr>
            <w:tcW w:w="1132" w:type="dxa"/>
            <w:vMerge w:val="restart"/>
            <w:tcBorders>
              <w:left w:val="single" w:sz="4" w:space="0" w:color="auto"/>
            </w:tcBorders>
            <w:vAlign w:val="center"/>
          </w:tcPr>
          <w:p w14:paraId="4DF19716" w14:textId="77777777" w:rsidR="00F42C0E" w:rsidRDefault="00F42C0E" w:rsidP="00274DFD">
            <w:pPr>
              <w:pStyle w:val="TAH"/>
            </w:pPr>
            <w:r>
              <w:t>SCS</w:t>
            </w:r>
          </w:p>
          <w:p w14:paraId="483DF990" w14:textId="77777777" w:rsidR="00F42C0E" w:rsidRDefault="00F42C0E" w:rsidP="00274DFD">
            <w:pPr>
              <w:pStyle w:val="TAH"/>
              <w:rPr>
                <w:rFonts w:eastAsia="Yu Mincho"/>
              </w:rPr>
            </w:pPr>
            <w:r>
              <w:t>kHz</w:t>
            </w:r>
          </w:p>
        </w:tc>
        <w:tc>
          <w:tcPr>
            <w:tcW w:w="1132" w:type="dxa"/>
          </w:tcPr>
          <w:p w14:paraId="0A34B61F" w14:textId="77777777" w:rsidR="00F42C0E" w:rsidRDefault="00F42C0E" w:rsidP="00274DFD">
            <w:pPr>
              <w:pStyle w:val="TAH"/>
            </w:pPr>
          </w:p>
        </w:tc>
        <w:tc>
          <w:tcPr>
            <w:tcW w:w="4530" w:type="dxa"/>
            <w:gridSpan w:val="4"/>
            <w:vAlign w:val="center"/>
          </w:tcPr>
          <w:p w14:paraId="0C9BE999" w14:textId="277337E9" w:rsidR="00F42C0E" w:rsidRPr="00D026C9" w:rsidRDefault="00F42C0E" w:rsidP="00274DFD">
            <w:pPr>
              <w:pStyle w:val="TAH"/>
            </w:pPr>
            <w:r>
              <w:rPr>
                <w:rFonts w:hint="eastAsia"/>
              </w:rPr>
              <w:t>U</w:t>
            </w:r>
            <w:r>
              <w:t>E Channel bandwidth (MHz)</w:t>
            </w:r>
          </w:p>
        </w:tc>
      </w:tr>
      <w:tr w:rsidR="00F42C0E" w14:paraId="4481BAB7" w14:textId="77777777" w:rsidTr="00F42C0E">
        <w:trPr>
          <w:cantSplit/>
          <w:jc w:val="center"/>
        </w:trPr>
        <w:tc>
          <w:tcPr>
            <w:tcW w:w="1493" w:type="dxa"/>
            <w:vMerge/>
            <w:tcBorders>
              <w:left w:val="single" w:sz="4" w:space="0" w:color="auto"/>
              <w:bottom w:val="single" w:sz="4" w:space="0" w:color="auto"/>
              <w:right w:val="single" w:sz="4" w:space="0" w:color="auto"/>
            </w:tcBorders>
            <w:vAlign w:val="center"/>
          </w:tcPr>
          <w:p w14:paraId="1BAE4418" w14:textId="77777777" w:rsidR="00F42C0E" w:rsidRDefault="00F42C0E" w:rsidP="00274DFD">
            <w:pPr>
              <w:pStyle w:val="TAC"/>
              <w:rPr>
                <w:rFonts w:eastAsia="Yu Mincho"/>
              </w:rPr>
            </w:pPr>
          </w:p>
        </w:tc>
        <w:tc>
          <w:tcPr>
            <w:tcW w:w="1132" w:type="dxa"/>
            <w:vMerge/>
            <w:tcBorders>
              <w:left w:val="single" w:sz="4" w:space="0" w:color="auto"/>
            </w:tcBorders>
            <w:vAlign w:val="center"/>
          </w:tcPr>
          <w:p w14:paraId="077714CE" w14:textId="77777777" w:rsidR="00F42C0E" w:rsidRDefault="00F42C0E" w:rsidP="00274DFD">
            <w:pPr>
              <w:pStyle w:val="TAC"/>
              <w:rPr>
                <w:rFonts w:eastAsia="Yu Mincho"/>
              </w:rPr>
            </w:pPr>
          </w:p>
        </w:tc>
        <w:tc>
          <w:tcPr>
            <w:tcW w:w="1132" w:type="dxa"/>
          </w:tcPr>
          <w:p w14:paraId="3BBFBCE7" w14:textId="6C929CCB" w:rsidR="00F42C0E" w:rsidRDefault="00F42C0E" w:rsidP="00274DFD">
            <w:pPr>
              <w:pStyle w:val="TAC"/>
            </w:pPr>
            <w:ins w:id="12" w:author="Alexander Sayenko" w:date="2024-11-06T14:58:00Z" w16du:dateUtc="2024-11-06T12:58:00Z">
              <w:r>
                <w:t>3</w:t>
              </w:r>
            </w:ins>
          </w:p>
        </w:tc>
        <w:tc>
          <w:tcPr>
            <w:tcW w:w="1132" w:type="dxa"/>
          </w:tcPr>
          <w:p w14:paraId="7E65CC45" w14:textId="233B79E3" w:rsidR="00F42C0E" w:rsidRDefault="00F42C0E" w:rsidP="00274DFD">
            <w:pPr>
              <w:pStyle w:val="TAC"/>
              <w:rPr>
                <w:rFonts w:eastAsia="Yu Mincho"/>
              </w:rPr>
            </w:pPr>
            <w:r>
              <w:t>5</w:t>
            </w:r>
          </w:p>
        </w:tc>
        <w:tc>
          <w:tcPr>
            <w:tcW w:w="1132" w:type="dxa"/>
            <w:vAlign w:val="center"/>
          </w:tcPr>
          <w:p w14:paraId="225A5E11" w14:textId="77777777" w:rsidR="00F42C0E" w:rsidRDefault="00F42C0E" w:rsidP="00274DFD">
            <w:pPr>
              <w:pStyle w:val="TAC"/>
              <w:rPr>
                <w:rFonts w:eastAsia="Yu Mincho"/>
              </w:rPr>
            </w:pPr>
            <w:r>
              <w:t>10</w:t>
            </w:r>
          </w:p>
        </w:tc>
        <w:tc>
          <w:tcPr>
            <w:tcW w:w="1133" w:type="dxa"/>
            <w:vAlign w:val="center"/>
          </w:tcPr>
          <w:p w14:paraId="7FD77455" w14:textId="77777777" w:rsidR="00F42C0E" w:rsidRDefault="00F42C0E" w:rsidP="00274DFD">
            <w:pPr>
              <w:pStyle w:val="TAC"/>
              <w:rPr>
                <w:rFonts w:eastAsia="Yu Mincho"/>
              </w:rPr>
            </w:pPr>
            <w:r>
              <w:t>15</w:t>
            </w:r>
          </w:p>
        </w:tc>
        <w:tc>
          <w:tcPr>
            <w:tcW w:w="1133" w:type="dxa"/>
            <w:vAlign w:val="center"/>
          </w:tcPr>
          <w:p w14:paraId="0796EFFF" w14:textId="77777777" w:rsidR="00F42C0E" w:rsidRDefault="00F42C0E" w:rsidP="00274DFD">
            <w:pPr>
              <w:pStyle w:val="TAC"/>
              <w:rPr>
                <w:rFonts w:eastAsia="Yu Mincho"/>
              </w:rPr>
            </w:pPr>
          </w:p>
        </w:tc>
      </w:tr>
      <w:tr w:rsidR="00F42C0E" w14:paraId="537B063F" w14:textId="77777777" w:rsidTr="00F42C0E">
        <w:trPr>
          <w:cantSplit/>
          <w:jc w:val="center"/>
        </w:trPr>
        <w:tc>
          <w:tcPr>
            <w:tcW w:w="1493" w:type="dxa"/>
            <w:vMerge w:val="restart"/>
            <w:tcBorders>
              <w:top w:val="single" w:sz="4" w:space="0" w:color="auto"/>
            </w:tcBorders>
            <w:vAlign w:val="center"/>
          </w:tcPr>
          <w:p w14:paraId="3FE4D759" w14:textId="77777777" w:rsidR="00F42C0E" w:rsidRPr="005F31A9" w:rsidRDefault="00F42C0E" w:rsidP="00274DFD">
            <w:pPr>
              <w:pStyle w:val="TAC"/>
              <w:rPr>
                <w:lang w:val="en-US"/>
              </w:rPr>
            </w:pPr>
            <w:r w:rsidRPr="005F31A9">
              <w:t>n254</w:t>
            </w:r>
          </w:p>
        </w:tc>
        <w:tc>
          <w:tcPr>
            <w:tcW w:w="1132" w:type="dxa"/>
            <w:vAlign w:val="center"/>
          </w:tcPr>
          <w:p w14:paraId="49263524" w14:textId="77777777" w:rsidR="00F42C0E" w:rsidRPr="005F31A9" w:rsidRDefault="00F42C0E" w:rsidP="00274DFD">
            <w:pPr>
              <w:pStyle w:val="TAC"/>
            </w:pPr>
            <w:r w:rsidRPr="005F31A9">
              <w:t>15</w:t>
            </w:r>
          </w:p>
        </w:tc>
        <w:tc>
          <w:tcPr>
            <w:tcW w:w="1132" w:type="dxa"/>
          </w:tcPr>
          <w:p w14:paraId="3F665DCF" w14:textId="46E013D2" w:rsidR="00F42C0E" w:rsidRPr="005F31A9" w:rsidRDefault="00F42C0E" w:rsidP="00274DFD">
            <w:pPr>
              <w:pStyle w:val="TAC"/>
            </w:pPr>
            <w:ins w:id="13" w:author="Alexander Sayenko" w:date="2024-11-06T14:58:00Z" w16du:dateUtc="2024-11-06T12:58:00Z">
              <w:r>
                <w:t>3</w:t>
              </w:r>
            </w:ins>
          </w:p>
        </w:tc>
        <w:tc>
          <w:tcPr>
            <w:tcW w:w="1132" w:type="dxa"/>
          </w:tcPr>
          <w:p w14:paraId="59D18EAD" w14:textId="45BEAFAD" w:rsidR="00F42C0E" w:rsidRPr="005F31A9" w:rsidRDefault="00F42C0E" w:rsidP="00274DFD">
            <w:pPr>
              <w:pStyle w:val="TAC"/>
            </w:pPr>
            <w:r w:rsidRPr="005F31A9">
              <w:t>5</w:t>
            </w:r>
          </w:p>
        </w:tc>
        <w:tc>
          <w:tcPr>
            <w:tcW w:w="1132" w:type="dxa"/>
          </w:tcPr>
          <w:p w14:paraId="575B7291" w14:textId="77777777" w:rsidR="00F42C0E" w:rsidRPr="005F31A9" w:rsidRDefault="00F42C0E" w:rsidP="00274DFD">
            <w:pPr>
              <w:pStyle w:val="TAC"/>
            </w:pPr>
            <w:r w:rsidRPr="005F31A9">
              <w:t>10</w:t>
            </w:r>
          </w:p>
        </w:tc>
        <w:tc>
          <w:tcPr>
            <w:tcW w:w="1133" w:type="dxa"/>
          </w:tcPr>
          <w:p w14:paraId="6A46F7D8" w14:textId="77777777" w:rsidR="00F42C0E" w:rsidRPr="005F31A9" w:rsidRDefault="00F42C0E" w:rsidP="00274DFD">
            <w:pPr>
              <w:pStyle w:val="TAC"/>
            </w:pPr>
            <w:r w:rsidRPr="005F31A9">
              <w:t>15</w:t>
            </w:r>
          </w:p>
        </w:tc>
        <w:tc>
          <w:tcPr>
            <w:tcW w:w="1133" w:type="dxa"/>
          </w:tcPr>
          <w:p w14:paraId="3F9F0B23" w14:textId="77777777" w:rsidR="00F42C0E" w:rsidRPr="005F31A9" w:rsidRDefault="00F42C0E" w:rsidP="00274DFD">
            <w:pPr>
              <w:pStyle w:val="TAC"/>
            </w:pPr>
          </w:p>
        </w:tc>
      </w:tr>
      <w:tr w:rsidR="00F42C0E" w14:paraId="7928E4D0" w14:textId="77777777" w:rsidTr="00F42C0E">
        <w:trPr>
          <w:cantSplit/>
          <w:jc w:val="center"/>
        </w:trPr>
        <w:tc>
          <w:tcPr>
            <w:tcW w:w="1493" w:type="dxa"/>
            <w:vMerge/>
            <w:vAlign w:val="center"/>
          </w:tcPr>
          <w:p w14:paraId="31AB7222" w14:textId="77777777" w:rsidR="00F42C0E" w:rsidRPr="005F31A9" w:rsidRDefault="00F42C0E" w:rsidP="00274DFD">
            <w:pPr>
              <w:pStyle w:val="TAC"/>
              <w:rPr>
                <w:lang w:val="en-US"/>
              </w:rPr>
            </w:pPr>
          </w:p>
        </w:tc>
        <w:tc>
          <w:tcPr>
            <w:tcW w:w="1132" w:type="dxa"/>
            <w:vAlign w:val="center"/>
          </w:tcPr>
          <w:p w14:paraId="194654A0" w14:textId="77777777" w:rsidR="00F42C0E" w:rsidRPr="005F31A9" w:rsidRDefault="00F42C0E" w:rsidP="00274DFD">
            <w:pPr>
              <w:pStyle w:val="TAC"/>
            </w:pPr>
            <w:r w:rsidRPr="005F31A9">
              <w:t>30</w:t>
            </w:r>
          </w:p>
        </w:tc>
        <w:tc>
          <w:tcPr>
            <w:tcW w:w="1132" w:type="dxa"/>
          </w:tcPr>
          <w:p w14:paraId="38D8A80C" w14:textId="77777777" w:rsidR="00F42C0E" w:rsidRPr="005F31A9" w:rsidRDefault="00F42C0E" w:rsidP="00274DFD">
            <w:pPr>
              <w:pStyle w:val="TAC"/>
            </w:pPr>
          </w:p>
        </w:tc>
        <w:tc>
          <w:tcPr>
            <w:tcW w:w="1132" w:type="dxa"/>
          </w:tcPr>
          <w:p w14:paraId="3A294289" w14:textId="55299F7F" w:rsidR="00F42C0E" w:rsidRPr="005F31A9" w:rsidRDefault="00F42C0E" w:rsidP="00274DFD">
            <w:pPr>
              <w:pStyle w:val="TAC"/>
            </w:pPr>
          </w:p>
        </w:tc>
        <w:tc>
          <w:tcPr>
            <w:tcW w:w="1132" w:type="dxa"/>
          </w:tcPr>
          <w:p w14:paraId="5BEA5563" w14:textId="77777777" w:rsidR="00F42C0E" w:rsidRPr="005F31A9" w:rsidRDefault="00F42C0E" w:rsidP="00274DFD">
            <w:pPr>
              <w:pStyle w:val="TAC"/>
            </w:pPr>
            <w:r w:rsidRPr="005F31A9">
              <w:t>10</w:t>
            </w:r>
          </w:p>
        </w:tc>
        <w:tc>
          <w:tcPr>
            <w:tcW w:w="1133" w:type="dxa"/>
          </w:tcPr>
          <w:p w14:paraId="47DAAC14" w14:textId="77777777" w:rsidR="00F42C0E" w:rsidRPr="005F31A9" w:rsidRDefault="00F42C0E" w:rsidP="00274DFD">
            <w:pPr>
              <w:pStyle w:val="TAC"/>
            </w:pPr>
            <w:r w:rsidRPr="005F31A9">
              <w:t>15</w:t>
            </w:r>
          </w:p>
        </w:tc>
        <w:tc>
          <w:tcPr>
            <w:tcW w:w="1133" w:type="dxa"/>
          </w:tcPr>
          <w:p w14:paraId="2B08516F" w14:textId="77777777" w:rsidR="00F42C0E" w:rsidRPr="005F31A9" w:rsidRDefault="00F42C0E" w:rsidP="00274DFD">
            <w:pPr>
              <w:pStyle w:val="TAC"/>
            </w:pPr>
          </w:p>
        </w:tc>
      </w:tr>
      <w:tr w:rsidR="00F42C0E" w14:paraId="3E4AB6B8" w14:textId="77777777" w:rsidTr="00F42C0E">
        <w:trPr>
          <w:cantSplit/>
          <w:jc w:val="center"/>
        </w:trPr>
        <w:tc>
          <w:tcPr>
            <w:tcW w:w="1493" w:type="dxa"/>
            <w:vMerge/>
            <w:vAlign w:val="center"/>
          </w:tcPr>
          <w:p w14:paraId="30DF096F" w14:textId="77777777" w:rsidR="00F42C0E" w:rsidRPr="005F31A9" w:rsidRDefault="00F42C0E" w:rsidP="00274DFD">
            <w:pPr>
              <w:pStyle w:val="TAC"/>
              <w:rPr>
                <w:lang w:val="en-US"/>
              </w:rPr>
            </w:pPr>
          </w:p>
        </w:tc>
        <w:tc>
          <w:tcPr>
            <w:tcW w:w="1132" w:type="dxa"/>
            <w:vAlign w:val="center"/>
          </w:tcPr>
          <w:p w14:paraId="7779A330" w14:textId="77777777" w:rsidR="00F42C0E" w:rsidRPr="005F31A9" w:rsidRDefault="00F42C0E" w:rsidP="00274DFD">
            <w:pPr>
              <w:pStyle w:val="TAC"/>
            </w:pPr>
            <w:r w:rsidRPr="005F31A9">
              <w:t>60</w:t>
            </w:r>
          </w:p>
        </w:tc>
        <w:tc>
          <w:tcPr>
            <w:tcW w:w="1132" w:type="dxa"/>
          </w:tcPr>
          <w:p w14:paraId="0B879CAF" w14:textId="77777777" w:rsidR="00F42C0E" w:rsidRPr="005F31A9" w:rsidRDefault="00F42C0E" w:rsidP="00274DFD">
            <w:pPr>
              <w:pStyle w:val="TAC"/>
            </w:pPr>
          </w:p>
        </w:tc>
        <w:tc>
          <w:tcPr>
            <w:tcW w:w="1132" w:type="dxa"/>
          </w:tcPr>
          <w:p w14:paraId="10766DAA" w14:textId="6AB3B730" w:rsidR="00F42C0E" w:rsidRPr="005F31A9" w:rsidRDefault="00F42C0E" w:rsidP="00274DFD">
            <w:pPr>
              <w:pStyle w:val="TAC"/>
            </w:pPr>
          </w:p>
        </w:tc>
        <w:tc>
          <w:tcPr>
            <w:tcW w:w="1132" w:type="dxa"/>
          </w:tcPr>
          <w:p w14:paraId="2A59C4BD" w14:textId="77777777" w:rsidR="00F42C0E" w:rsidRPr="005F31A9" w:rsidRDefault="00F42C0E" w:rsidP="00274DFD">
            <w:pPr>
              <w:pStyle w:val="TAC"/>
            </w:pPr>
            <w:r w:rsidRPr="005F31A9">
              <w:t>10</w:t>
            </w:r>
          </w:p>
        </w:tc>
        <w:tc>
          <w:tcPr>
            <w:tcW w:w="1133" w:type="dxa"/>
          </w:tcPr>
          <w:p w14:paraId="50DD400E" w14:textId="77777777" w:rsidR="00F42C0E" w:rsidRPr="005F31A9" w:rsidRDefault="00F42C0E" w:rsidP="00274DFD">
            <w:pPr>
              <w:pStyle w:val="TAC"/>
            </w:pPr>
            <w:r w:rsidRPr="005F31A9">
              <w:t>15</w:t>
            </w:r>
          </w:p>
        </w:tc>
        <w:tc>
          <w:tcPr>
            <w:tcW w:w="1133" w:type="dxa"/>
          </w:tcPr>
          <w:p w14:paraId="52EF382B" w14:textId="77777777" w:rsidR="00F42C0E" w:rsidRPr="005F31A9" w:rsidRDefault="00F42C0E" w:rsidP="00274DFD">
            <w:pPr>
              <w:pStyle w:val="TAC"/>
            </w:pPr>
          </w:p>
        </w:tc>
      </w:tr>
    </w:tbl>
    <w:p w14:paraId="5350764D" w14:textId="77777777" w:rsidR="002D0966" w:rsidRDefault="002D0966" w:rsidP="002D0966"/>
    <w:p w14:paraId="752CED24" w14:textId="77777777" w:rsidR="003663F3" w:rsidRPr="00A41360" w:rsidRDefault="003663F3" w:rsidP="003663F3">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663F3" w:rsidRPr="00A41360" w14:paraId="31F11225" w14:textId="77777777" w:rsidTr="00F12F0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7927058" w14:textId="77777777" w:rsidR="003663F3" w:rsidRPr="00A41360" w:rsidRDefault="003663F3" w:rsidP="00F12F09">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27ECB9F6" w14:textId="77777777" w:rsidR="003663F3" w:rsidRPr="00A41360" w:rsidRDefault="003663F3" w:rsidP="00F12F09">
            <w:pPr>
              <w:pStyle w:val="TAH"/>
            </w:pPr>
            <w:proofErr w:type="spellStart"/>
            <w:r w:rsidRPr="00A41360">
              <w:t>ΔF</w:t>
            </w:r>
            <w:r w:rsidRPr="00A41360">
              <w:rPr>
                <w:vertAlign w:val="subscript"/>
              </w:rPr>
              <w:t>Raster</w:t>
            </w:r>
            <w:proofErr w:type="spellEnd"/>
          </w:p>
          <w:p w14:paraId="3FA6CB9D" w14:textId="77777777" w:rsidR="003663F3" w:rsidRPr="00A41360" w:rsidRDefault="003663F3" w:rsidP="00F12F09">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7CDE172E" w14:textId="77777777" w:rsidR="003663F3" w:rsidRPr="00A41360" w:rsidRDefault="003663F3" w:rsidP="00F12F09">
            <w:pPr>
              <w:pStyle w:val="TAH"/>
              <w:rPr>
                <w:rFonts w:eastAsia="Yu Mincho"/>
              </w:rPr>
            </w:pPr>
            <w:r w:rsidRPr="00A41360">
              <w:rPr>
                <w:rFonts w:eastAsia="Yu Mincho"/>
              </w:rPr>
              <w:t>Uplink</w:t>
            </w:r>
          </w:p>
          <w:p w14:paraId="6F2C350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0DFBF896" w14:textId="77777777" w:rsidR="003663F3" w:rsidRPr="00A41360" w:rsidRDefault="003663F3" w:rsidP="00F12F09">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7C4346" w14:textId="77777777" w:rsidR="003663F3" w:rsidRPr="00A41360" w:rsidRDefault="003663F3" w:rsidP="00F12F09">
            <w:pPr>
              <w:pStyle w:val="TAH"/>
              <w:rPr>
                <w:rFonts w:eastAsia="Yu Mincho"/>
              </w:rPr>
            </w:pPr>
            <w:r w:rsidRPr="00A41360">
              <w:rPr>
                <w:rFonts w:eastAsia="Yu Mincho"/>
              </w:rPr>
              <w:t>Downlink</w:t>
            </w:r>
          </w:p>
          <w:p w14:paraId="382D916C" w14:textId="77777777" w:rsidR="003663F3" w:rsidRPr="00A41360" w:rsidRDefault="003663F3" w:rsidP="00F12F09">
            <w:pPr>
              <w:pStyle w:val="TAH"/>
              <w:rPr>
                <w:rFonts w:eastAsia="Yu Mincho"/>
                <w:vertAlign w:val="subscript"/>
              </w:rPr>
            </w:pPr>
            <w:r w:rsidRPr="00A41360">
              <w:rPr>
                <w:rFonts w:eastAsia="Yu Mincho"/>
              </w:rPr>
              <w:t>Range of N</w:t>
            </w:r>
            <w:r w:rsidRPr="00A41360">
              <w:rPr>
                <w:rFonts w:eastAsia="Yu Mincho"/>
                <w:vertAlign w:val="subscript"/>
              </w:rPr>
              <w:t>REF</w:t>
            </w:r>
          </w:p>
          <w:p w14:paraId="4730B087" w14:textId="77777777" w:rsidR="003663F3" w:rsidRPr="00A41360" w:rsidRDefault="003663F3" w:rsidP="00F12F09">
            <w:pPr>
              <w:pStyle w:val="TAH"/>
              <w:rPr>
                <w:rFonts w:eastAsia="Yu Mincho"/>
              </w:rPr>
            </w:pPr>
            <w:r w:rsidRPr="00A41360">
              <w:rPr>
                <w:rFonts w:eastAsia="Yu Mincho"/>
              </w:rPr>
              <w:t>(First – &lt;Step size&gt; – Last)</w:t>
            </w:r>
          </w:p>
        </w:tc>
      </w:tr>
      <w:tr w:rsidR="003663F3" w:rsidRPr="00A41360" w14:paraId="5B63B4AC" w14:textId="77777777" w:rsidTr="00F12F09">
        <w:trPr>
          <w:trHeight w:val="187"/>
          <w:jc w:val="center"/>
        </w:trPr>
        <w:tc>
          <w:tcPr>
            <w:tcW w:w="1242" w:type="dxa"/>
            <w:tcBorders>
              <w:top w:val="single" w:sz="4" w:space="0" w:color="auto"/>
              <w:left w:val="single" w:sz="4" w:space="0" w:color="auto"/>
              <w:bottom w:val="nil"/>
              <w:right w:val="single" w:sz="4" w:space="0" w:color="auto"/>
            </w:tcBorders>
          </w:tcPr>
          <w:p w14:paraId="0851ECE3" w14:textId="77777777" w:rsidR="003663F3" w:rsidRPr="005F31A9" w:rsidRDefault="003663F3" w:rsidP="00F12F09">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49F972F7" w14:textId="77777777" w:rsidR="003663F3" w:rsidRPr="005F31A9" w:rsidRDefault="003663F3" w:rsidP="00F12F09">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01BC57E8" w14:textId="77777777" w:rsidR="003663F3" w:rsidRPr="005F31A9" w:rsidRDefault="003663F3" w:rsidP="00F12F09">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31852185" w14:textId="77777777" w:rsidR="003663F3" w:rsidRPr="005F31A9" w:rsidRDefault="003663F3" w:rsidP="00F12F09">
            <w:pPr>
              <w:pStyle w:val="TAC"/>
            </w:pPr>
            <w:r w:rsidRPr="005F31A9">
              <w:t>496700 – &lt;20&gt; – 500000</w:t>
            </w:r>
          </w:p>
        </w:tc>
      </w:tr>
      <w:tr w:rsidR="003663F3" w:rsidRPr="00A41360" w14:paraId="21B3A1E7" w14:textId="77777777" w:rsidTr="00F12F09">
        <w:trPr>
          <w:trHeight w:val="187"/>
          <w:jc w:val="center"/>
        </w:trPr>
        <w:tc>
          <w:tcPr>
            <w:tcW w:w="1242" w:type="dxa"/>
            <w:tcBorders>
              <w:top w:val="nil"/>
              <w:left w:val="single" w:sz="4" w:space="0" w:color="auto"/>
              <w:bottom w:val="single" w:sz="4" w:space="0" w:color="auto"/>
              <w:right w:val="single" w:sz="4" w:space="0" w:color="auto"/>
            </w:tcBorders>
          </w:tcPr>
          <w:p w14:paraId="1B1714A9" w14:textId="77777777" w:rsidR="003663F3" w:rsidRPr="005F31A9" w:rsidRDefault="003663F3" w:rsidP="00F12F09">
            <w:pPr>
              <w:pStyle w:val="TAC"/>
            </w:pPr>
          </w:p>
        </w:tc>
        <w:tc>
          <w:tcPr>
            <w:tcW w:w="1146" w:type="dxa"/>
            <w:tcBorders>
              <w:top w:val="single" w:sz="4" w:space="0" w:color="auto"/>
              <w:left w:val="single" w:sz="4" w:space="0" w:color="auto"/>
              <w:bottom w:val="single" w:sz="4" w:space="0" w:color="auto"/>
              <w:right w:val="single" w:sz="4" w:space="0" w:color="auto"/>
            </w:tcBorders>
          </w:tcPr>
          <w:p w14:paraId="5F8059A1" w14:textId="77777777" w:rsidR="003663F3" w:rsidRPr="005F31A9" w:rsidRDefault="003663F3" w:rsidP="00F12F09">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59FB6535" w14:textId="77777777" w:rsidR="003663F3" w:rsidRPr="005F31A9" w:rsidRDefault="003663F3" w:rsidP="00F12F09">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C66756D" w14:textId="77777777" w:rsidR="003663F3" w:rsidRPr="005F31A9" w:rsidRDefault="003663F3" w:rsidP="00F12F09">
            <w:pPr>
              <w:pStyle w:val="TAC"/>
            </w:pPr>
            <w:r w:rsidRPr="005F31A9">
              <w:t>496700 – &lt;2&gt; – 500000</w:t>
            </w:r>
          </w:p>
        </w:tc>
      </w:tr>
      <w:tr w:rsidR="003663F3" w:rsidRPr="00A41360" w14:paraId="37608606" w14:textId="77777777" w:rsidTr="00F12F0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0356E374" w14:textId="77777777" w:rsidR="003663F3" w:rsidRPr="001522E4" w:rsidRDefault="003663F3" w:rsidP="00F12F09">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0D026674" w14:textId="77777777" w:rsidR="003663F3" w:rsidRDefault="003663F3" w:rsidP="003663F3">
      <w:pPr>
        <w:rPr>
          <w:rFonts w:eastAsia="Yu Mincho"/>
        </w:rPr>
      </w:pPr>
    </w:p>
    <w:p w14:paraId="5E16BA98" w14:textId="38418487" w:rsidR="002D0966" w:rsidRPr="00591A86" w:rsidRDefault="002D0966" w:rsidP="002D0966">
      <w:pPr>
        <w:pStyle w:val="TH"/>
      </w:pPr>
      <w:r w:rsidRPr="00591A86">
        <w:t xml:space="preserve">Table </w:t>
      </w:r>
      <w:r>
        <w:t>6.1</w:t>
      </w:r>
      <w:r w:rsidRPr="00591A86">
        <w:t>-</w:t>
      </w:r>
      <w:r>
        <w:t>4</w:t>
      </w:r>
      <w:r w:rsidRPr="00591A86">
        <w:t xml:space="preserve">: </w:t>
      </w:r>
      <w:r>
        <w:t>NTN L-/S-band n254 a</w:t>
      </w:r>
      <w:r w:rsidRPr="00591A86">
        <w:t>pplicable SS raster entries</w:t>
      </w:r>
      <w:ins w:id="14" w:author="Alexander Sayenko" w:date="2025-01-07T14:16:00Z" w16du:dateUtc="2025-01-07T13:16:00Z">
        <w:r w:rsidR="002F078E">
          <w:t xml:space="preserve"> (</w:t>
        </w:r>
      </w:ins>
      <w:ins w:id="15" w:author="Alexander Sayenko" w:date="2025-01-07T14:18:00Z" w16du:dateUtc="2025-01-07T13:18:00Z">
        <w:r w:rsidR="002F078E">
          <w:t>for above</w:t>
        </w:r>
      </w:ins>
      <w:ins w:id="16" w:author="Alexander Sayenko" w:date="2025-01-07T14:16:00Z" w16du:dateUtc="2025-01-07T13:16:00Z">
        <w:r w:rsidR="002F078E">
          <w:t xml:space="preserve"> 3MHz channel)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D0966" w:rsidRPr="00591A86" w14:paraId="71F6A2BD" w14:textId="77777777" w:rsidTr="00274DFD">
        <w:trPr>
          <w:jc w:val="center"/>
        </w:trPr>
        <w:tc>
          <w:tcPr>
            <w:tcW w:w="2347" w:type="dxa"/>
            <w:tcBorders>
              <w:top w:val="single" w:sz="4" w:space="0" w:color="auto"/>
              <w:left w:val="single" w:sz="4" w:space="0" w:color="auto"/>
              <w:bottom w:val="single" w:sz="4" w:space="0" w:color="auto"/>
              <w:right w:val="single" w:sz="4" w:space="0" w:color="auto"/>
            </w:tcBorders>
            <w:hideMark/>
          </w:tcPr>
          <w:p w14:paraId="29014E69" w14:textId="77777777" w:rsidR="002D0966" w:rsidRPr="00591A86" w:rsidRDefault="002D0966" w:rsidP="00274DFD">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3229C8EB" w14:textId="77777777" w:rsidR="002D0966" w:rsidRPr="00591A86" w:rsidRDefault="002D0966" w:rsidP="00274DFD">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080DB0BF" w14:textId="77777777" w:rsidR="002D0966" w:rsidRPr="00591A86" w:rsidRDefault="002D0966" w:rsidP="00274DFD">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0424CE8" w14:textId="77777777" w:rsidR="002D0966" w:rsidRPr="00591A86" w:rsidRDefault="002D0966" w:rsidP="00274DFD">
            <w:pPr>
              <w:pStyle w:val="TAH"/>
            </w:pPr>
            <w:r w:rsidRPr="00591A86">
              <w:t>Range of GSCN</w:t>
            </w:r>
          </w:p>
          <w:p w14:paraId="5A8D18A0" w14:textId="77777777" w:rsidR="002D0966" w:rsidRPr="00591A86" w:rsidRDefault="002D0966" w:rsidP="00274DFD">
            <w:pPr>
              <w:pStyle w:val="TAH"/>
            </w:pPr>
            <w:r w:rsidRPr="00591A86">
              <w:t>(First – &lt;Step size&gt; – Last)</w:t>
            </w:r>
          </w:p>
        </w:tc>
      </w:tr>
      <w:tr w:rsidR="002D0966" w:rsidRPr="00591A86" w14:paraId="464F00A3" w14:textId="77777777" w:rsidTr="00274DFD">
        <w:trPr>
          <w:jc w:val="center"/>
        </w:trPr>
        <w:tc>
          <w:tcPr>
            <w:tcW w:w="2347" w:type="dxa"/>
            <w:vMerge w:val="restart"/>
            <w:tcBorders>
              <w:top w:val="nil"/>
              <w:left w:val="single" w:sz="4" w:space="0" w:color="auto"/>
              <w:right w:val="single" w:sz="4" w:space="0" w:color="auto"/>
            </w:tcBorders>
          </w:tcPr>
          <w:p w14:paraId="1DCE2D17" w14:textId="77777777" w:rsidR="002D0966" w:rsidRPr="005F31A9" w:rsidRDefault="002D0966" w:rsidP="00274DFD">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09A48BB9" w14:textId="77777777" w:rsidR="002D0966" w:rsidRPr="005F31A9" w:rsidRDefault="002D0966" w:rsidP="00274DFD">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890ECCF" w14:textId="77777777" w:rsidR="002D0966" w:rsidRPr="005F31A9" w:rsidRDefault="002D0966" w:rsidP="00274DFD">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3AD9884F" w14:textId="77777777" w:rsidR="002D0966" w:rsidRPr="005F31A9" w:rsidRDefault="002D0966" w:rsidP="00274DFD">
            <w:pPr>
              <w:pStyle w:val="TAC"/>
            </w:pPr>
            <w:r w:rsidRPr="005F31A9">
              <w:t>6215 – &lt;1&gt; – 6244</w:t>
            </w:r>
          </w:p>
        </w:tc>
      </w:tr>
      <w:tr w:rsidR="002D0966" w:rsidRPr="00591A86" w14:paraId="0AF9A59D" w14:textId="77777777" w:rsidTr="00274DFD">
        <w:trPr>
          <w:jc w:val="center"/>
        </w:trPr>
        <w:tc>
          <w:tcPr>
            <w:tcW w:w="2347" w:type="dxa"/>
            <w:vMerge/>
            <w:tcBorders>
              <w:left w:val="single" w:sz="4" w:space="0" w:color="auto"/>
              <w:right w:val="single" w:sz="4" w:space="0" w:color="auto"/>
            </w:tcBorders>
          </w:tcPr>
          <w:p w14:paraId="5FD8410F" w14:textId="77777777" w:rsidR="002D0966" w:rsidRPr="005F31A9" w:rsidRDefault="002D0966" w:rsidP="00274DFD">
            <w:pPr>
              <w:pStyle w:val="TAC"/>
            </w:pPr>
          </w:p>
        </w:tc>
        <w:tc>
          <w:tcPr>
            <w:tcW w:w="2331" w:type="dxa"/>
            <w:tcBorders>
              <w:top w:val="single" w:sz="4" w:space="0" w:color="auto"/>
              <w:left w:val="single" w:sz="4" w:space="0" w:color="auto"/>
              <w:bottom w:val="single" w:sz="4" w:space="0" w:color="auto"/>
              <w:right w:val="single" w:sz="4" w:space="0" w:color="auto"/>
            </w:tcBorders>
          </w:tcPr>
          <w:p w14:paraId="0644C01C" w14:textId="77777777" w:rsidR="002D0966" w:rsidRPr="00D67781" w:rsidRDefault="002D0966" w:rsidP="00274DFD">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168A959E" w14:textId="77777777" w:rsidR="002D0966" w:rsidRPr="00D67781" w:rsidRDefault="002D0966" w:rsidP="00274DFD">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5D9A7EA7" w14:textId="77777777" w:rsidR="002D0966" w:rsidRPr="00D67781" w:rsidRDefault="002D0966" w:rsidP="00274DFD">
            <w:pPr>
              <w:pStyle w:val="TAC"/>
            </w:pPr>
            <w:r w:rsidRPr="00D67781">
              <w:t>6218 – &lt;1&gt; – 6241</w:t>
            </w:r>
          </w:p>
        </w:tc>
      </w:tr>
      <w:tr w:rsidR="002D0966" w:rsidRPr="00591A86" w14:paraId="5D774C41" w14:textId="77777777" w:rsidTr="00274DFD">
        <w:trPr>
          <w:jc w:val="center"/>
        </w:trPr>
        <w:tc>
          <w:tcPr>
            <w:tcW w:w="9350" w:type="dxa"/>
            <w:gridSpan w:val="4"/>
            <w:tcBorders>
              <w:left w:val="single" w:sz="4" w:space="0" w:color="auto"/>
              <w:bottom w:val="single" w:sz="4" w:space="0" w:color="auto"/>
              <w:right w:val="single" w:sz="4" w:space="0" w:color="auto"/>
            </w:tcBorders>
          </w:tcPr>
          <w:p w14:paraId="26531C74" w14:textId="77777777" w:rsidR="002D0966" w:rsidRPr="00D026C9" w:rsidRDefault="002D0966" w:rsidP="00274DFD">
            <w:pPr>
              <w:pStyle w:val="TAN"/>
            </w:pPr>
            <w:proofErr w:type="gramStart"/>
            <w:r w:rsidRPr="00B445B4">
              <w:t>NOTE :</w:t>
            </w:r>
            <w:proofErr w:type="gramEnd"/>
            <w:r w:rsidRPr="00B445B4">
              <w:tab/>
              <w:t xml:space="preserve">SS Block pattern is defined in clause 4.1 in </w:t>
            </w:r>
            <w:r>
              <w:t xml:space="preserve">3GPP </w:t>
            </w:r>
            <w:r w:rsidRPr="00B445B4">
              <w:t>TS 38.213 [</w:t>
            </w:r>
            <w:r>
              <w:t>7</w:t>
            </w:r>
            <w:r w:rsidRPr="00B445B4">
              <w:t>].</w:t>
            </w:r>
          </w:p>
        </w:tc>
      </w:tr>
    </w:tbl>
    <w:p w14:paraId="44B549B5" w14:textId="77777777" w:rsidR="002D0966" w:rsidRDefault="002D0966" w:rsidP="002D0966">
      <w:pPr>
        <w:rPr>
          <w:ins w:id="17" w:author="Alexander Sayenko" w:date="2025-01-07T14:15:00Z" w16du:dateUtc="2025-01-07T13:15:00Z"/>
          <w:rFonts w:eastAsia="Yu Mincho"/>
        </w:rPr>
      </w:pPr>
    </w:p>
    <w:p w14:paraId="47F0E219" w14:textId="1827D123" w:rsidR="002F078E" w:rsidRPr="00591A86" w:rsidRDefault="002F078E" w:rsidP="002F078E">
      <w:pPr>
        <w:pStyle w:val="TH"/>
        <w:rPr>
          <w:ins w:id="18" w:author="Alexander Sayenko" w:date="2025-01-07T14:15:00Z" w16du:dateUtc="2025-01-07T13:15:00Z"/>
        </w:rPr>
      </w:pPr>
      <w:ins w:id="19" w:author="Alexander Sayenko" w:date="2025-01-07T14:15:00Z" w16du:dateUtc="2025-01-07T13:15:00Z">
        <w:r w:rsidRPr="00591A86">
          <w:t xml:space="preserve">Table </w:t>
        </w:r>
        <w:r>
          <w:t>6.1</w:t>
        </w:r>
        <w:r w:rsidRPr="00591A86">
          <w:t>-</w:t>
        </w:r>
        <w:r>
          <w:t>4a</w:t>
        </w:r>
        <w:r w:rsidRPr="00591A86">
          <w:t xml:space="preserve">: </w:t>
        </w:r>
        <w:r>
          <w:t>NTN L-/S-band n254 a</w:t>
        </w:r>
        <w:r w:rsidRPr="00591A86">
          <w:t>pplicable SS raster entries</w:t>
        </w:r>
        <w:r>
          <w:t xml:space="preserve"> (f</w:t>
        </w:r>
      </w:ins>
      <w:ins w:id="20" w:author="Alexander Sayenko" w:date="2025-01-07T14:16:00Z" w16du:dateUtc="2025-01-07T13:16:00Z">
        <w:r>
          <w:t>or the 3MHz channel</w:t>
        </w:r>
      </w:ins>
      <w:ins w:id="21" w:author="Alexander Sayenko" w:date="2025-01-07T14:15:00Z" w16du:dateUtc="2025-01-07T13:1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2F078E" w:rsidRPr="00591A86" w14:paraId="1F954E90" w14:textId="77777777" w:rsidTr="00F12F09">
        <w:trPr>
          <w:jc w:val="center"/>
          <w:ins w:id="22" w:author="Alexander Sayenko" w:date="2025-01-07T14:15:00Z"/>
        </w:trPr>
        <w:tc>
          <w:tcPr>
            <w:tcW w:w="2347" w:type="dxa"/>
            <w:tcBorders>
              <w:top w:val="single" w:sz="4" w:space="0" w:color="auto"/>
              <w:left w:val="single" w:sz="4" w:space="0" w:color="auto"/>
              <w:bottom w:val="single" w:sz="4" w:space="0" w:color="auto"/>
              <w:right w:val="single" w:sz="4" w:space="0" w:color="auto"/>
            </w:tcBorders>
            <w:hideMark/>
          </w:tcPr>
          <w:p w14:paraId="7F1EA49B" w14:textId="77777777" w:rsidR="002F078E" w:rsidRPr="00591A86" w:rsidRDefault="002F078E" w:rsidP="00F12F09">
            <w:pPr>
              <w:pStyle w:val="TAH"/>
              <w:rPr>
                <w:ins w:id="23" w:author="Alexander Sayenko" w:date="2025-01-07T14:15:00Z" w16du:dateUtc="2025-01-07T13:15:00Z"/>
              </w:rPr>
            </w:pPr>
            <w:ins w:id="24" w:author="Alexander Sayenko" w:date="2025-01-07T14:15:00Z" w16du:dateUtc="2025-01-07T13:15:00Z">
              <w:r>
                <w:t>NTN satellite</w:t>
              </w:r>
              <w:r w:rsidRPr="00591A86">
                <w:t xml:space="preserve"> operating band</w:t>
              </w:r>
            </w:ins>
          </w:p>
        </w:tc>
        <w:tc>
          <w:tcPr>
            <w:tcW w:w="2331" w:type="dxa"/>
            <w:tcBorders>
              <w:top w:val="single" w:sz="4" w:space="0" w:color="auto"/>
              <w:left w:val="single" w:sz="4" w:space="0" w:color="auto"/>
              <w:bottom w:val="single" w:sz="4" w:space="0" w:color="auto"/>
              <w:right w:val="single" w:sz="4" w:space="0" w:color="auto"/>
            </w:tcBorders>
            <w:hideMark/>
          </w:tcPr>
          <w:p w14:paraId="559DD21B" w14:textId="77777777" w:rsidR="002F078E" w:rsidRPr="00591A86" w:rsidRDefault="002F078E" w:rsidP="00F12F09">
            <w:pPr>
              <w:pStyle w:val="TAH"/>
              <w:rPr>
                <w:ins w:id="25" w:author="Alexander Sayenko" w:date="2025-01-07T14:15:00Z" w16du:dateUtc="2025-01-07T13:15:00Z"/>
              </w:rPr>
            </w:pPr>
            <w:ins w:id="26" w:author="Alexander Sayenko" w:date="2025-01-07T14:15:00Z" w16du:dateUtc="2025-01-07T13:15:00Z">
              <w:r w:rsidRPr="00591A86">
                <w:t>SS Block SCS</w:t>
              </w:r>
            </w:ins>
          </w:p>
        </w:tc>
        <w:tc>
          <w:tcPr>
            <w:tcW w:w="2339" w:type="dxa"/>
            <w:tcBorders>
              <w:top w:val="single" w:sz="4" w:space="0" w:color="auto"/>
              <w:left w:val="single" w:sz="4" w:space="0" w:color="auto"/>
              <w:bottom w:val="single" w:sz="4" w:space="0" w:color="auto"/>
              <w:right w:val="single" w:sz="4" w:space="0" w:color="auto"/>
            </w:tcBorders>
          </w:tcPr>
          <w:p w14:paraId="22924322" w14:textId="77777777" w:rsidR="002F078E" w:rsidRPr="00591A86" w:rsidRDefault="002F078E" w:rsidP="00F12F09">
            <w:pPr>
              <w:pStyle w:val="TAH"/>
              <w:rPr>
                <w:ins w:id="27" w:author="Alexander Sayenko" w:date="2025-01-07T14:15:00Z" w16du:dateUtc="2025-01-07T13:15:00Z"/>
              </w:rPr>
            </w:pPr>
            <w:ins w:id="28" w:author="Alexander Sayenko" w:date="2025-01-07T14:15:00Z" w16du:dateUtc="2025-01-07T13:15:00Z">
              <w:r w:rsidRPr="00591A86">
                <w:t>SS Block pattern</w:t>
              </w:r>
              <w:r w:rsidRPr="00591A86">
                <w:rPr>
                  <w:vertAlign w:val="superscript"/>
                </w:rPr>
                <w:t>1</w:t>
              </w:r>
            </w:ins>
          </w:p>
        </w:tc>
        <w:tc>
          <w:tcPr>
            <w:tcW w:w="2333" w:type="dxa"/>
            <w:tcBorders>
              <w:top w:val="single" w:sz="4" w:space="0" w:color="auto"/>
              <w:left w:val="single" w:sz="4" w:space="0" w:color="auto"/>
              <w:bottom w:val="single" w:sz="4" w:space="0" w:color="auto"/>
              <w:right w:val="single" w:sz="4" w:space="0" w:color="auto"/>
            </w:tcBorders>
            <w:hideMark/>
          </w:tcPr>
          <w:p w14:paraId="6026235A" w14:textId="77777777" w:rsidR="002F078E" w:rsidRPr="00591A86" w:rsidRDefault="002F078E" w:rsidP="00F12F09">
            <w:pPr>
              <w:pStyle w:val="TAH"/>
              <w:rPr>
                <w:ins w:id="29" w:author="Alexander Sayenko" w:date="2025-01-07T14:15:00Z" w16du:dateUtc="2025-01-07T13:15:00Z"/>
              </w:rPr>
            </w:pPr>
            <w:ins w:id="30" w:author="Alexander Sayenko" w:date="2025-01-07T14:15:00Z" w16du:dateUtc="2025-01-07T13:15:00Z">
              <w:r w:rsidRPr="00591A86">
                <w:t>Range of GSCN</w:t>
              </w:r>
            </w:ins>
          </w:p>
          <w:p w14:paraId="32270FC9" w14:textId="77777777" w:rsidR="002F078E" w:rsidRPr="00591A86" w:rsidRDefault="002F078E" w:rsidP="00F12F09">
            <w:pPr>
              <w:pStyle w:val="TAH"/>
              <w:rPr>
                <w:ins w:id="31" w:author="Alexander Sayenko" w:date="2025-01-07T14:15:00Z" w16du:dateUtc="2025-01-07T13:15:00Z"/>
              </w:rPr>
            </w:pPr>
            <w:ins w:id="32" w:author="Alexander Sayenko" w:date="2025-01-07T14:15:00Z" w16du:dateUtc="2025-01-07T13:15:00Z">
              <w:r w:rsidRPr="00591A86">
                <w:t>(First – &lt;Step size&gt; – Last)</w:t>
              </w:r>
            </w:ins>
          </w:p>
        </w:tc>
      </w:tr>
      <w:tr w:rsidR="002F078E" w:rsidRPr="00591A86" w14:paraId="6D3E2F41" w14:textId="77777777" w:rsidTr="00F12F09">
        <w:trPr>
          <w:jc w:val="center"/>
          <w:ins w:id="33" w:author="Alexander Sayenko" w:date="2025-01-07T14:15:00Z"/>
        </w:trPr>
        <w:tc>
          <w:tcPr>
            <w:tcW w:w="2347" w:type="dxa"/>
            <w:tcBorders>
              <w:top w:val="nil"/>
              <w:left w:val="single" w:sz="4" w:space="0" w:color="auto"/>
              <w:right w:val="single" w:sz="4" w:space="0" w:color="auto"/>
            </w:tcBorders>
          </w:tcPr>
          <w:p w14:paraId="3DF3BB29" w14:textId="77777777" w:rsidR="002F078E" w:rsidRPr="005F31A9" w:rsidRDefault="002F078E" w:rsidP="00F12F09">
            <w:pPr>
              <w:pStyle w:val="TAC"/>
              <w:rPr>
                <w:ins w:id="34" w:author="Alexander Sayenko" w:date="2025-01-07T14:15:00Z" w16du:dateUtc="2025-01-07T13:15:00Z"/>
              </w:rPr>
            </w:pPr>
            <w:ins w:id="35" w:author="Alexander Sayenko" w:date="2025-01-07T14:15:00Z" w16du:dateUtc="2025-01-07T13:15:00Z">
              <w:r w:rsidRPr="005F31A9">
                <w:t>n254</w:t>
              </w:r>
            </w:ins>
          </w:p>
        </w:tc>
        <w:tc>
          <w:tcPr>
            <w:tcW w:w="2331" w:type="dxa"/>
            <w:tcBorders>
              <w:top w:val="single" w:sz="4" w:space="0" w:color="auto"/>
              <w:left w:val="single" w:sz="4" w:space="0" w:color="auto"/>
              <w:bottom w:val="single" w:sz="4" w:space="0" w:color="auto"/>
              <w:right w:val="single" w:sz="4" w:space="0" w:color="auto"/>
            </w:tcBorders>
          </w:tcPr>
          <w:p w14:paraId="4A5FED5C" w14:textId="77777777" w:rsidR="002F078E" w:rsidRPr="005F31A9" w:rsidRDefault="002F078E" w:rsidP="00F12F09">
            <w:pPr>
              <w:pStyle w:val="TAC"/>
              <w:rPr>
                <w:ins w:id="36" w:author="Alexander Sayenko" w:date="2025-01-07T14:15:00Z" w16du:dateUtc="2025-01-07T13:15:00Z"/>
              </w:rPr>
            </w:pPr>
            <w:ins w:id="37" w:author="Alexander Sayenko" w:date="2025-01-07T14:15:00Z" w16du:dateUtc="2025-01-07T13:15:00Z">
              <w:r w:rsidRPr="005F31A9">
                <w:t>15kHz</w:t>
              </w:r>
            </w:ins>
          </w:p>
        </w:tc>
        <w:tc>
          <w:tcPr>
            <w:tcW w:w="2339" w:type="dxa"/>
            <w:tcBorders>
              <w:top w:val="single" w:sz="4" w:space="0" w:color="auto"/>
              <w:left w:val="single" w:sz="4" w:space="0" w:color="auto"/>
              <w:bottom w:val="single" w:sz="4" w:space="0" w:color="auto"/>
              <w:right w:val="single" w:sz="4" w:space="0" w:color="auto"/>
            </w:tcBorders>
          </w:tcPr>
          <w:p w14:paraId="5D21B79D" w14:textId="77777777" w:rsidR="002F078E" w:rsidRPr="005F31A9" w:rsidRDefault="002F078E" w:rsidP="00F12F09">
            <w:pPr>
              <w:pStyle w:val="TAC"/>
              <w:rPr>
                <w:ins w:id="38" w:author="Alexander Sayenko" w:date="2025-01-07T14:15:00Z" w16du:dateUtc="2025-01-07T13:15:00Z"/>
              </w:rPr>
            </w:pPr>
            <w:ins w:id="39" w:author="Alexander Sayenko" w:date="2025-01-07T14:15:00Z" w16du:dateUtc="2025-01-07T13:15:00Z">
              <w:r w:rsidRPr="005F31A9">
                <w:t>Case A</w:t>
              </w:r>
            </w:ins>
          </w:p>
        </w:tc>
        <w:tc>
          <w:tcPr>
            <w:tcW w:w="2333" w:type="dxa"/>
            <w:tcBorders>
              <w:top w:val="single" w:sz="4" w:space="0" w:color="auto"/>
              <w:left w:val="single" w:sz="4" w:space="0" w:color="auto"/>
              <w:bottom w:val="single" w:sz="4" w:space="0" w:color="auto"/>
              <w:right w:val="single" w:sz="4" w:space="0" w:color="auto"/>
            </w:tcBorders>
            <w:vAlign w:val="center"/>
          </w:tcPr>
          <w:p w14:paraId="718DF007" w14:textId="111C7248" w:rsidR="002F078E" w:rsidRPr="005F31A9" w:rsidRDefault="00773F1A" w:rsidP="00F12F09">
            <w:pPr>
              <w:pStyle w:val="TAC"/>
              <w:rPr>
                <w:ins w:id="40" w:author="Alexander Sayenko" w:date="2025-01-07T14:15:00Z" w16du:dateUtc="2025-01-07T13:15:00Z"/>
              </w:rPr>
            </w:pPr>
            <w:ins w:id="41" w:author="Alexander Sayenko" w:date="2025-02-21T08:19:00Z" w16du:dateUtc="2025-02-21T06:19:00Z">
              <w:r w:rsidRPr="00773F1A">
                <w:t>39060</w:t>
              </w:r>
            </w:ins>
            <w:ins w:id="42" w:author="Alexander Sayenko" w:date="2025-01-07T14:15:00Z" w16du:dateUtc="2025-01-07T13:15:00Z">
              <w:r w:rsidR="002F078E" w:rsidRPr="00BE5315">
                <w:t xml:space="preserve"> – &lt;1&gt; – </w:t>
              </w:r>
            </w:ins>
            <w:ins w:id="43" w:author="Alexander Sayenko" w:date="2025-02-21T08:20:00Z" w16du:dateUtc="2025-02-21T06:20:00Z">
              <w:r w:rsidRPr="00773F1A">
                <w:t>39129</w:t>
              </w:r>
            </w:ins>
          </w:p>
        </w:tc>
      </w:tr>
      <w:tr w:rsidR="002F078E" w:rsidRPr="00591A86" w14:paraId="77BF9DFA" w14:textId="77777777" w:rsidTr="00F12F09">
        <w:trPr>
          <w:jc w:val="center"/>
          <w:ins w:id="44" w:author="Alexander Sayenko" w:date="2025-01-07T14:15:00Z"/>
        </w:trPr>
        <w:tc>
          <w:tcPr>
            <w:tcW w:w="9350" w:type="dxa"/>
            <w:gridSpan w:val="4"/>
            <w:tcBorders>
              <w:left w:val="single" w:sz="4" w:space="0" w:color="auto"/>
              <w:bottom w:val="single" w:sz="4" w:space="0" w:color="auto"/>
              <w:right w:val="single" w:sz="4" w:space="0" w:color="auto"/>
            </w:tcBorders>
          </w:tcPr>
          <w:p w14:paraId="6FED255F" w14:textId="77777777" w:rsidR="002F078E" w:rsidRPr="00D026C9" w:rsidRDefault="002F078E" w:rsidP="00F12F09">
            <w:pPr>
              <w:pStyle w:val="TAN"/>
              <w:rPr>
                <w:ins w:id="45" w:author="Alexander Sayenko" w:date="2025-01-07T14:15:00Z" w16du:dateUtc="2025-01-07T13:15:00Z"/>
              </w:rPr>
            </w:pPr>
            <w:proofErr w:type="gramStart"/>
            <w:ins w:id="46" w:author="Alexander Sayenko" w:date="2025-01-07T14:15:00Z" w16du:dateUtc="2025-01-07T13:15:00Z">
              <w:r w:rsidRPr="00B445B4">
                <w:t>NOTE :</w:t>
              </w:r>
              <w:proofErr w:type="gramEnd"/>
              <w:r w:rsidRPr="00B445B4">
                <w:tab/>
                <w:t xml:space="preserve">SS Block pattern is defined in clause 4.1 in </w:t>
              </w:r>
              <w:r>
                <w:t xml:space="preserve">3GPP </w:t>
              </w:r>
              <w:r w:rsidRPr="00B445B4">
                <w:t>TS 38.213 [</w:t>
              </w:r>
              <w:r>
                <w:t>7</w:t>
              </w:r>
              <w:r w:rsidRPr="00B445B4">
                <w:t>].</w:t>
              </w:r>
            </w:ins>
          </w:p>
        </w:tc>
      </w:tr>
    </w:tbl>
    <w:p w14:paraId="0D1C7264" w14:textId="77777777" w:rsidR="002F078E" w:rsidRDefault="002F078E" w:rsidP="002F078E">
      <w:pPr>
        <w:rPr>
          <w:ins w:id="47" w:author="Alexander Sayenko" w:date="2025-01-07T14:15:00Z" w16du:dateUtc="2025-01-07T13:15:00Z"/>
          <w:rFonts w:eastAsia="Yu Mincho"/>
        </w:rPr>
      </w:pPr>
    </w:p>
    <w:p w14:paraId="522D6090" w14:textId="77777777" w:rsidR="002F078E" w:rsidRDefault="002F078E" w:rsidP="002D0966">
      <w:pPr>
        <w:rPr>
          <w:rFonts w:eastAsia="Yu Mincho"/>
        </w:rPr>
      </w:pPr>
    </w:p>
    <w:p w14:paraId="79D97466" w14:textId="77777777" w:rsidR="002D0966" w:rsidRPr="00EA406C" w:rsidRDefault="002D0966" w:rsidP="002D0966">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2D0966" w:rsidRPr="00D67781" w14:paraId="1842DCDB" w14:textId="77777777" w:rsidTr="00274DFD">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653707B" w14:textId="77777777" w:rsidR="002D0966" w:rsidRPr="00EA406C" w:rsidRDefault="002D0966" w:rsidP="00274DFD">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6A0EE93C" w14:textId="77777777" w:rsidR="002D0966" w:rsidRPr="00EA406C" w:rsidRDefault="002D0966" w:rsidP="00274DFD">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91698BC" w14:textId="77777777" w:rsidR="002D0966" w:rsidRPr="00EA406C" w:rsidRDefault="002D0966" w:rsidP="00274DFD">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2EE3A63" w14:textId="77777777" w:rsidR="002D0966" w:rsidRPr="00EA406C" w:rsidRDefault="002D0966" w:rsidP="00274DFD">
            <w:pPr>
              <w:pStyle w:val="TAH"/>
              <w:rPr>
                <w:lang w:val="en-US"/>
              </w:rPr>
            </w:pPr>
            <w:r w:rsidRPr="00EA406C">
              <w:rPr>
                <w:bCs/>
                <w:lang w:val="en-US"/>
              </w:rPr>
              <w:t>Asymmetric channel bandwidth combination set</w:t>
            </w:r>
          </w:p>
        </w:tc>
      </w:tr>
      <w:tr w:rsidR="00F42C0E" w:rsidRPr="00D67781" w14:paraId="2C5984D7" w14:textId="77777777" w:rsidTr="00274DFD">
        <w:trPr>
          <w:jc w:val="center"/>
          <w:ins w:id="48" w:author="Alexander Sayenko" w:date="2024-11-06T14:58:00Z"/>
        </w:trPr>
        <w:tc>
          <w:tcPr>
            <w:tcW w:w="1278" w:type="dxa"/>
            <w:vMerge w:val="restart"/>
            <w:tcBorders>
              <w:top w:val="single" w:sz="4" w:space="0" w:color="auto"/>
              <w:left w:val="single" w:sz="4" w:space="0" w:color="auto"/>
              <w:right w:val="single" w:sz="4" w:space="0" w:color="auto"/>
            </w:tcBorders>
            <w:shd w:val="clear" w:color="auto" w:fill="auto"/>
          </w:tcPr>
          <w:p w14:paraId="347F95C5" w14:textId="74F22297" w:rsidR="00F42C0E" w:rsidRPr="00EA406C" w:rsidRDefault="00F42C0E" w:rsidP="00274DFD">
            <w:pPr>
              <w:pStyle w:val="TAC"/>
              <w:rPr>
                <w:ins w:id="49" w:author="Alexander Sayenko" w:date="2024-11-06T14:58:00Z" w16du:dateUtc="2024-11-06T12:58:00Z"/>
                <w:lang w:val="en-US"/>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1DA16582" w14:textId="12E594DB" w:rsidR="00F42C0E" w:rsidRPr="00EA406C" w:rsidRDefault="00F42C0E" w:rsidP="00274DFD">
            <w:pPr>
              <w:pStyle w:val="TAC"/>
              <w:rPr>
                <w:ins w:id="50" w:author="Alexander Sayenko" w:date="2024-11-06T14:58:00Z" w16du:dateUtc="2024-11-06T12:58:00Z"/>
                <w:lang w:val="en-US" w:eastAsia="zh-CN"/>
              </w:rPr>
            </w:pPr>
            <w:ins w:id="51" w:author="Alexander Sayenko" w:date="2024-11-06T14:58:00Z" w16du:dateUtc="2024-11-06T12:58:00Z">
              <w:r>
                <w:rPr>
                  <w:lang w:val="en-US" w:eastAsia="zh-CN"/>
                </w:rPr>
                <w:t>3</w:t>
              </w:r>
            </w:ins>
          </w:p>
        </w:tc>
        <w:tc>
          <w:tcPr>
            <w:tcW w:w="1890" w:type="dxa"/>
            <w:tcBorders>
              <w:top w:val="single" w:sz="4" w:space="0" w:color="auto"/>
              <w:left w:val="single" w:sz="4" w:space="0" w:color="auto"/>
              <w:right w:val="single" w:sz="4" w:space="0" w:color="auto"/>
            </w:tcBorders>
            <w:shd w:val="clear" w:color="auto" w:fill="auto"/>
          </w:tcPr>
          <w:p w14:paraId="53BFF5E1" w14:textId="49361BD3" w:rsidR="00F42C0E" w:rsidRPr="00EA406C" w:rsidRDefault="00F42C0E" w:rsidP="00274DFD">
            <w:pPr>
              <w:pStyle w:val="TAC"/>
              <w:rPr>
                <w:ins w:id="52" w:author="Alexander Sayenko" w:date="2024-11-06T14:58:00Z" w16du:dateUtc="2024-11-06T12:58:00Z"/>
                <w:lang w:val="en-US" w:eastAsia="zh-CN"/>
              </w:rPr>
            </w:pPr>
            <w:ins w:id="53" w:author="Alexander Sayenko" w:date="2024-11-06T14:58:00Z" w16du:dateUtc="2024-11-06T12:58:00Z">
              <w:r>
                <w:rPr>
                  <w:lang w:val="en-US" w:eastAsia="zh-CN"/>
                </w:rPr>
                <w:t>5, 10, 15</w:t>
              </w:r>
            </w:ins>
          </w:p>
        </w:tc>
        <w:tc>
          <w:tcPr>
            <w:tcW w:w="1890" w:type="dxa"/>
            <w:tcBorders>
              <w:top w:val="single" w:sz="4" w:space="0" w:color="auto"/>
              <w:left w:val="single" w:sz="4" w:space="0" w:color="auto"/>
              <w:bottom w:val="single" w:sz="4" w:space="0" w:color="auto"/>
              <w:right w:val="single" w:sz="4" w:space="0" w:color="auto"/>
            </w:tcBorders>
          </w:tcPr>
          <w:p w14:paraId="0648A7C9" w14:textId="2319DD58" w:rsidR="00F42C0E" w:rsidRPr="00EA406C" w:rsidRDefault="00F42C0E" w:rsidP="00274DFD">
            <w:pPr>
              <w:pStyle w:val="TAC"/>
              <w:rPr>
                <w:ins w:id="54" w:author="Alexander Sayenko" w:date="2024-11-06T14:58:00Z" w16du:dateUtc="2024-11-06T12:58:00Z"/>
                <w:lang w:val="en-US" w:eastAsia="zh-CN"/>
              </w:rPr>
            </w:pPr>
            <w:ins w:id="55" w:author="Alexander Sayenko" w:date="2024-11-06T14:59:00Z" w16du:dateUtc="2024-11-06T12:59:00Z">
              <w:r>
                <w:rPr>
                  <w:lang w:val="en-US" w:eastAsia="zh-CN"/>
                </w:rPr>
                <w:t>0</w:t>
              </w:r>
            </w:ins>
          </w:p>
        </w:tc>
      </w:tr>
      <w:tr w:rsidR="00F42C0E" w:rsidRPr="00D67781" w14:paraId="79B501F1" w14:textId="77777777" w:rsidTr="00BF7E86">
        <w:trPr>
          <w:jc w:val="center"/>
        </w:trPr>
        <w:tc>
          <w:tcPr>
            <w:tcW w:w="1278" w:type="dxa"/>
            <w:vMerge/>
            <w:tcBorders>
              <w:left w:val="single" w:sz="4" w:space="0" w:color="auto"/>
              <w:right w:val="single" w:sz="4" w:space="0" w:color="auto"/>
            </w:tcBorders>
            <w:shd w:val="clear" w:color="auto" w:fill="auto"/>
          </w:tcPr>
          <w:p w14:paraId="581F7ED2" w14:textId="43036979" w:rsidR="00F42C0E" w:rsidRPr="00EA406C" w:rsidRDefault="00F42C0E" w:rsidP="00274DFD">
            <w:pPr>
              <w:pStyle w:val="TAC"/>
              <w:rPr>
                <w:lang w:val="en-US" w:eastAsia="zh-CN"/>
              </w:rPr>
            </w:pPr>
          </w:p>
        </w:tc>
        <w:tc>
          <w:tcPr>
            <w:tcW w:w="1876" w:type="dxa"/>
            <w:tcBorders>
              <w:top w:val="single" w:sz="4" w:space="0" w:color="auto"/>
              <w:left w:val="single" w:sz="4" w:space="0" w:color="auto"/>
              <w:right w:val="single" w:sz="4" w:space="0" w:color="auto"/>
            </w:tcBorders>
            <w:shd w:val="clear" w:color="auto" w:fill="auto"/>
          </w:tcPr>
          <w:p w14:paraId="4B512025" w14:textId="77777777" w:rsidR="00F42C0E" w:rsidRPr="00EA406C" w:rsidRDefault="00F42C0E" w:rsidP="00274DFD">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024B0DD4" w14:textId="77777777" w:rsidR="00F42C0E" w:rsidRPr="00EA406C" w:rsidRDefault="00F42C0E" w:rsidP="00274DFD">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145E1E17" w14:textId="77777777" w:rsidR="00F42C0E" w:rsidRPr="00EA406C" w:rsidRDefault="00F42C0E" w:rsidP="00274DFD">
            <w:pPr>
              <w:pStyle w:val="TAC"/>
              <w:rPr>
                <w:lang w:val="en-US" w:eastAsia="zh-CN"/>
              </w:rPr>
            </w:pPr>
            <w:r w:rsidRPr="00EA406C">
              <w:rPr>
                <w:lang w:val="en-US" w:eastAsia="zh-CN"/>
              </w:rPr>
              <w:t>0</w:t>
            </w:r>
          </w:p>
        </w:tc>
      </w:tr>
      <w:tr w:rsidR="00F42C0E" w:rsidRPr="00D67781" w14:paraId="3FE26C1B" w14:textId="77777777" w:rsidTr="00274DFD">
        <w:trPr>
          <w:jc w:val="center"/>
        </w:trPr>
        <w:tc>
          <w:tcPr>
            <w:tcW w:w="1278" w:type="dxa"/>
            <w:vMerge/>
            <w:tcBorders>
              <w:left w:val="single" w:sz="4" w:space="0" w:color="auto"/>
              <w:bottom w:val="nil"/>
              <w:right w:val="single" w:sz="4" w:space="0" w:color="auto"/>
            </w:tcBorders>
            <w:shd w:val="clear" w:color="auto" w:fill="auto"/>
            <w:vAlign w:val="center"/>
          </w:tcPr>
          <w:p w14:paraId="30186420" w14:textId="77777777" w:rsidR="00F42C0E" w:rsidRPr="00EA406C" w:rsidRDefault="00F42C0E" w:rsidP="00274DFD">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2C5F6EB" w14:textId="77777777" w:rsidR="00F42C0E" w:rsidRPr="00EA406C" w:rsidRDefault="00F42C0E" w:rsidP="00274DFD">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9E604C" w14:textId="77777777" w:rsidR="00F42C0E" w:rsidRPr="00EA406C" w:rsidRDefault="00F42C0E" w:rsidP="00274DFD">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29E13607" w14:textId="77777777" w:rsidR="00F42C0E" w:rsidRPr="00EA406C" w:rsidRDefault="00F42C0E" w:rsidP="00274DFD">
            <w:pPr>
              <w:pStyle w:val="TAC"/>
              <w:rPr>
                <w:lang w:val="en-US" w:eastAsia="zh-CN"/>
              </w:rPr>
            </w:pPr>
            <w:r w:rsidRPr="00EA406C">
              <w:rPr>
                <w:lang w:val="en-US" w:eastAsia="zh-CN"/>
              </w:rPr>
              <w:t>0</w:t>
            </w:r>
          </w:p>
        </w:tc>
      </w:tr>
      <w:tr w:rsidR="002D0966" w:rsidRPr="00A1115A" w14:paraId="1536DFE5" w14:textId="77777777" w:rsidTr="00274DFD">
        <w:trPr>
          <w:jc w:val="center"/>
        </w:trPr>
        <w:tc>
          <w:tcPr>
            <w:tcW w:w="6934" w:type="dxa"/>
            <w:gridSpan w:val="4"/>
            <w:tcBorders>
              <w:left w:val="single" w:sz="4" w:space="0" w:color="auto"/>
              <w:bottom w:val="single" w:sz="4" w:space="0" w:color="auto"/>
              <w:right w:val="single" w:sz="4" w:space="0" w:color="auto"/>
            </w:tcBorders>
            <w:vAlign w:val="center"/>
          </w:tcPr>
          <w:p w14:paraId="6C5A1F2C" w14:textId="77777777" w:rsidR="002D0966" w:rsidRPr="00EA406C" w:rsidRDefault="002D0966" w:rsidP="00274DFD">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586AD33E" w14:textId="77777777" w:rsidR="002D0966" w:rsidRPr="00A1115A" w:rsidRDefault="002D0966" w:rsidP="00274DFD">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75381D05" w14:textId="77777777" w:rsidR="002D0966" w:rsidRDefault="002D0966" w:rsidP="002D0966"/>
    <w:p w14:paraId="04BE37F0" w14:textId="77777777" w:rsidR="002D0966" w:rsidRPr="00A1115A" w:rsidRDefault="002D0966" w:rsidP="002D0966">
      <w:pPr>
        <w:pStyle w:val="TH"/>
      </w:pPr>
      <w:r w:rsidRPr="00A1115A">
        <w:t>Table</w:t>
      </w:r>
      <w:r>
        <w:t>6.1</w:t>
      </w:r>
      <w:r w:rsidRPr="00A1115A">
        <w:t>-</w:t>
      </w:r>
      <w:r>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2D0966" w:rsidRPr="00A1115A" w14:paraId="005E8C5D" w14:textId="77777777" w:rsidTr="00274DFD">
        <w:trPr>
          <w:tblHeader/>
          <w:jc w:val="center"/>
        </w:trPr>
        <w:tc>
          <w:tcPr>
            <w:tcW w:w="2817" w:type="dxa"/>
          </w:tcPr>
          <w:p w14:paraId="1074B40D" w14:textId="77777777" w:rsidR="002D0966" w:rsidRPr="00A1115A" w:rsidRDefault="002D0966" w:rsidP="00274DFD">
            <w:pPr>
              <w:pStyle w:val="TAH"/>
            </w:pPr>
            <w:r>
              <w:t>NTN Satellite</w:t>
            </w:r>
            <w:r w:rsidRPr="00A1115A">
              <w:t xml:space="preserve"> Operating</w:t>
            </w:r>
            <w:r w:rsidRPr="00A1115A" w:rsidDel="00F00B24">
              <w:t xml:space="preserve"> </w:t>
            </w:r>
            <w:r w:rsidRPr="00A1115A">
              <w:t>Band</w:t>
            </w:r>
          </w:p>
        </w:tc>
        <w:tc>
          <w:tcPr>
            <w:tcW w:w="2693" w:type="dxa"/>
          </w:tcPr>
          <w:p w14:paraId="682C2399" w14:textId="77777777" w:rsidR="002D0966" w:rsidRPr="00A1115A" w:rsidRDefault="002D0966" w:rsidP="00274DFD">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2D0966" w:rsidRPr="00A1115A" w14:paraId="534067CF" w14:textId="77777777" w:rsidTr="00274DFD">
        <w:trPr>
          <w:jc w:val="center"/>
        </w:trPr>
        <w:tc>
          <w:tcPr>
            <w:tcW w:w="2817" w:type="dxa"/>
            <w:tcBorders>
              <w:top w:val="single" w:sz="4" w:space="0" w:color="auto"/>
              <w:left w:val="single" w:sz="4" w:space="0" w:color="auto"/>
              <w:bottom w:val="single" w:sz="4" w:space="0" w:color="auto"/>
              <w:right w:val="single" w:sz="4" w:space="0" w:color="auto"/>
            </w:tcBorders>
          </w:tcPr>
          <w:p w14:paraId="463B6EDA" w14:textId="77777777" w:rsidR="002D0966" w:rsidRPr="00D67781" w:rsidRDefault="002D0966" w:rsidP="00274DFD">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71187B55" w14:textId="59071EA1" w:rsidR="002D0966" w:rsidRPr="00D67781" w:rsidRDefault="002D0966" w:rsidP="00274DFD">
            <w:pPr>
              <w:pStyle w:val="TAC"/>
              <w:rPr>
                <w:lang w:val="en-US"/>
              </w:rPr>
            </w:pPr>
            <w:del w:id="56" w:author="Alexander Sayenko" w:date="2024-11-08T16:55:00Z" w16du:dateUtc="2024-11-08T14:55:00Z">
              <w:r w:rsidRPr="00D67781" w:rsidDel="006A334F">
                <w:rPr>
                  <w:lang w:val="en-US"/>
                </w:rPr>
                <w:delText xml:space="preserve">862 </w:delText>
              </w:r>
            </w:del>
            <w:ins w:id="57" w:author="Alexander Sayenko" w:date="2024-11-08T16:55:00Z" w16du:dateUtc="2024-11-08T14:55:00Z">
              <w:r w:rsidR="006A334F">
                <w:rPr>
                  <w:lang w:val="en-US"/>
                </w:rPr>
                <w:t>864</w:t>
              </w:r>
              <w:r w:rsidR="006A334F" w:rsidRPr="00D67781">
                <w:rPr>
                  <w:lang w:val="en-US"/>
                </w:rPr>
                <w:t xml:space="preserve"> </w:t>
              </w:r>
            </w:ins>
            <w:r w:rsidRPr="00D67781">
              <w:rPr>
                <w:lang w:val="en-US"/>
              </w:rPr>
              <w:t xml:space="preserve">– </w:t>
            </w:r>
            <w:del w:id="58" w:author="Alexander Sayenko" w:date="2024-11-08T16:56:00Z" w16du:dateUtc="2024-11-08T14:56:00Z">
              <w:r w:rsidRPr="00D67781" w:rsidDel="006A334F">
                <w:rPr>
                  <w:lang w:val="en-US"/>
                </w:rPr>
                <w:delText xml:space="preserve">885 </w:delText>
              </w:r>
            </w:del>
            <w:ins w:id="59" w:author="Alexander Sayenko" w:date="2024-11-08T16:56:00Z" w16du:dateUtc="2024-11-08T14:56:00Z">
              <w:r w:rsidR="006A334F">
                <w:rPr>
                  <w:lang w:val="en-US"/>
                </w:rPr>
                <w:t>88</w:t>
              </w:r>
            </w:ins>
            <w:ins w:id="60" w:author="Alexander Sayenko" w:date="2025-04-10T18:18:00Z" w16du:dateUtc="2025-04-10T16:18:00Z">
              <w:r w:rsidR="00B55EA1">
                <w:rPr>
                  <w:lang w:val="en-US"/>
                </w:rPr>
                <w:t>3</w:t>
              </w:r>
            </w:ins>
            <w:ins w:id="61" w:author="Alexander Sayenko" w:date="2024-11-08T16:56:00Z" w16du:dateUtc="2024-11-08T14:56:00Z">
              <w:r w:rsidR="006A334F" w:rsidRPr="00D67781">
                <w:rPr>
                  <w:lang w:val="en-US"/>
                </w:rPr>
                <w:t xml:space="preserve"> </w:t>
              </w:r>
            </w:ins>
            <w:r w:rsidRPr="00D67781">
              <w:rPr>
                <w:lang w:val="en-US"/>
              </w:rPr>
              <w:t>MHz</w:t>
            </w:r>
          </w:p>
        </w:tc>
      </w:tr>
    </w:tbl>
    <w:p w14:paraId="68DB5AD2" w14:textId="77777777" w:rsidR="002D0966" w:rsidRDefault="002D0966" w:rsidP="002D0966"/>
    <w:p w14:paraId="034A5DFF" w14:textId="77777777" w:rsidR="0021416C" w:rsidRDefault="0021416C" w:rsidP="00D33D6E">
      <w:pPr>
        <w:rPr>
          <w:noProof/>
          <w:highlight w:val="yellow"/>
        </w:rPr>
      </w:pPr>
    </w:p>
    <w:p w14:paraId="074643CD" w14:textId="225DCB3B" w:rsidR="00D33D6E" w:rsidRDefault="00D33D6E" w:rsidP="00D33D6E">
      <w:pPr>
        <w:rPr>
          <w:noProof/>
        </w:rPr>
      </w:pPr>
      <w:r w:rsidRPr="002D0966">
        <w:rPr>
          <w:noProof/>
          <w:highlight w:val="yellow"/>
        </w:rPr>
        <w:t>******************* NEXT CHANGED SECTION *******************</w:t>
      </w:r>
    </w:p>
    <w:p w14:paraId="67477483" w14:textId="77777777" w:rsidR="0021416C" w:rsidRDefault="0021416C" w:rsidP="00D33D6E">
      <w:pPr>
        <w:rPr>
          <w:noProof/>
        </w:rPr>
      </w:pPr>
    </w:p>
    <w:p w14:paraId="11871D5B" w14:textId="77777777" w:rsidR="00D33D6E" w:rsidRDefault="00D33D6E" w:rsidP="00D33D6E">
      <w:pPr>
        <w:pStyle w:val="Heading5"/>
      </w:pPr>
      <w:bookmarkStart w:id="62" w:name="_Toc152002981"/>
      <w:bookmarkStart w:id="63" w:name="_Toc154586427"/>
      <w:bookmarkStart w:id="64" w:name="_Toc155628600"/>
      <w:bookmarkStart w:id="65" w:name="_Toc162199665"/>
      <w:bookmarkStart w:id="66" w:name="_Toc176626695"/>
      <w:r>
        <w:t>6.2.1.2.2</w:t>
      </w:r>
      <w:r>
        <w:tab/>
        <w:t>Additional maximum power reduction (company #1)</w:t>
      </w:r>
      <w:bookmarkEnd w:id="62"/>
      <w:bookmarkEnd w:id="63"/>
      <w:bookmarkEnd w:id="64"/>
      <w:bookmarkEnd w:id="65"/>
      <w:bookmarkEnd w:id="66"/>
    </w:p>
    <w:p w14:paraId="077DE1F0" w14:textId="77777777" w:rsidR="00D33D6E" w:rsidRDefault="00D33D6E" w:rsidP="00D33D6E">
      <w:r>
        <w:t>Maximum power reduction for the NTN L-/S-band is the same as for other NTN bands, such as L-band n255 and S-band n256.</w:t>
      </w:r>
    </w:p>
    <w:p w14:paraId="0351584F" w14:textId="77777777" w:rsidR="00D33D6E" w:rsidRDefault="00D33D6E" w:rsidP="00D33D6E">
      <w:pPr>
        <w:pStyle w:val="H6"/>
      </w:pPr>
      <w:bookmarkStart w:id="67" w:name="_Toc152002982"/>
      <w:bookmarkStart w:id="68" w:name="_Toc154586428"/>
      <w:r>
        <w:t>6.2.1.2.2.1</w:t>
      </w:r>
      <w:r>
        <w:tab/>
      </w:r>
      <w:r>
        <w:tab/>
        <w:t>Configuration cases</w:t>
      </w:r>
      <w:bookmarkEnd w:id="67"/>
      <w:bookmarkEnd w:id="68"/>
    </w:p>
    <w:p w14:paraId="62B570F1" w14:textId="77777777" w:rsidR="00D33D6E" w:rsidRDefault="00D33D6E" w:rsidP="00D33D6E">
      <w:r>
        <w:t>For the power back-off simulations the following common parameters are assumed:</w:t>
      </w:r>
    </w:p>
    <w:p w14:paraId="65BAA7C4" w14:textId="77777777" w:rsidR="00D33D6E" w:rsidRDefault="00D33D6E" w:rsidP="00D33D6E">
      <w:pPr>
        <w:pStyle w:val="B1"/>
      </w:pPr>
      <w:r>
        <w:t>-</w:t>
      </w:r>
      <w:r>
        <w:tab/>
        <w:t>Tx power: PC3 +23dBm</w:t>
      </w:r>
    </w:p>
    <w:p w14:paraId="44C2EF5B" w14:textId="77777777" w:rsidR="00D33D6E" w:rsidRDefault="00D33D6E" w:rsidP="00D33D6E">
      <w:pPr>
        <w:pStyle w:val="B1"/>
      </w:pPr>
      <w:r>
        <w:t>-</w:t>
      </w:r>
      <w:r>
        <w:tab/>
        <w:t>LO placement: always in the centre of the carrier</w:t>
      </w:r>
    </w:p>
    <w:p w14:paraId="05655825" w14:textId="77777777" w:rsidR="00D33D6E" w:rsidRDefault="00D33D6E" w:rsidP="00D33D6E">
      <w:pPr>
        <w:pStyle w:val="B1"/>
      </w:pPr>
      <w:r>
        <w:t>-</w:t>
      </w:r>
      <w:r>
        <w:tab/>
        <w:t>Regulations: ETSI and FCC</w:t>
      </w:r>
    </w:p>
    <w:p w14:paraId="1BF32E01" w14:textId="77777777" w:rsidR="00D33D6E" w:rsidRDefault="00D33D6E" w:rsidP="00D33D6E"/>
    <w:p w14:paraId="5B38966E" w14:textId="77777777" w:rsidR="00D33D6E" w:rsidRDefault="00D33D6E" w:rsidP="00D33D6E">
      <w:r>
        <w:t>The following channel sizes with centre frequencies are considered:</w:t>
      </w:r>
    </w:p>
    <w:p w14:paraId="2954CA94" w14:textId="707E0E9E" w:rsidR="00ED58D8" w:rsidRDefault="00D33D6E" w:rsidP="00ED58D8">
      <w:pPr>
        <w:pStyle w:val="B1"/>
        <w:rPr>
          <w:ins w:id="69" w:author="Alexander Sayenko" w:date="2024-11-18T10:02:00Z" w16du:dateUtc="2024-11-18T15:02:00Z"/>
        </w:rPr>
      </w:pPr>
      <w:r>
        <w:t>-</w:t>
      </w:r>
      <w:r>
        <w:tab/>
      </w:r>
      <w:ins w:id="70" w:author="Alexander Sayenko" w:date="2024-11-18T10:02:00Z" w16du:dateUtc="2024-11-18T15:02:00Z">
        <w:r w:rsidR="00ED58D8">
          <w:t>NR 3MHz channel at the following centre frequencies:</w:t>
        </w:r>
      </w:ins>
    </w:p>
    <w:p w14:paraId="34EC5AB2" w14:textId="24464F88" w:rsidR="00ED58D8" w:rsidRDefault="00ED58D8" w:rsidP="00ED58D8">
      <w:pPr>
        <w:pStyle w:val="B2"/>
        <w:rPr>
          <w:ins w:id="71" w:author="Alexander Sayenko" w:date="2024-11-18T10:02:00Z" w16du:dateUtc="2024-11-18T15:02:00Z"/>
        </w:rPr>
      </w:pPr>
      <w:ins w:id="72" w:author="Alexander Sayenko" w:date="2024-11-18T10:02:00Z" w16du:dateUtc="2024-11-18T15:02:00Z">
        <w:r>
          <w:t>a)</w:t>
        </w:r>
        <w:r>
          <w:tab/>
          <w:t>Fc=1611.5MHz</w:t>
        </w:r>
      </w:ins>
    </w:p>
    <w:p w14:paraId="6A602AB7" w14:textId="65337495" w:rsidR="00ED58D8" w:rsidRDefault="00ED58D8" w:rsidP="00ED58D8">
      <w:pPr>
        <w:pStyle w:val="B2"/>
        <w:rPr>
          <w:ins w:id="73" w:author="Alexander Sayenko" w:date="2024-11-18T10:03:00Z" w16du:dateUtc="2024-11-18T15:03:00Z"/>
        </w:rPr>
      </w:pPr>
      <w:ins w:id="74" w:author="Alexander Sayenko" w:date="2024-11-18T10:02:00Z" w16du:dateUtc="2024-11-18T15:02:00Z">
        <w:r>
          <w:t>b)</w:t>
        </w:r>
        <w:r>
          <w:tab/>
        </w:r>
        <w:r w:rsidRPr="006C75A4">
          <w:t>Fc=161</w:t>
        </w:r>
        <w:r>
          <w:t>2</w:t>
        </w:r>
        <w:r w:rsidRPr="006C75A4">
          <w:t>.9MHz</w:t>
        </w:r>
      </w:ins>
    </w:p>
    <w:p w14:paraId="21D81083" w14:textId="1DD57ADA" w:rsidR="00ED58D8" w:rsidRDefault="00ED58D8" w:rsidP="00ED58D8">
      <w:pPr>
        <w:pStyle w:val="B2"/>
        <w:rPr>
          <w:ins w:id="75" w:author="Alexander Sayenko" w:date="2024-11-18T10:03:00Z" w16du:dateUtc="2024-11-18T15:03:00Z"/>
        </w:rPr>
      </w:pPr>
      <w:ins w:id="76" w:author="Alexander Sayenko" w:date="2024-11-18T10:03:00Z" w16du:dateUtc="2024-11-18T15:03:00Z">
        <w:r>
          <w:t>c)</w:t>
        </w:r>
        <w:r>
          <w:tab/>
        </w:r>
        <w:r w:rsidRPr="006C75A4">
          <w:t>Fc=162</w:t>
        </w:r>
      </w:ins>
      <w:ins w:id="77" w:author="Alexander Sayenko" w:date="2024-11-18T10:04:00Z" w16du:dateUtc="2024-11-18T15:04:00Z">
        <w:r w:rsidR="00C35B86">
          <w:t>3</w:t>
        </w:r>
      </w:ins>
      <w:ins w:id="78" w:author="Alexander Sayenko" w:date="2024-11-18T10:03:00Z" w16du:dateUtc="2024-11-18T15:03:00Z">
        <w:r w:rsidRPr="006C75A4">
          <w:t>.4MHz</w:t>
        </w:r>
      </w:ins>
    </w:p>
    <w:p w14:paraId="4FC58B6C" w14:textId="3138669C" w:rsidR="00ED58D8" w:rsidRDefault="00ED58D8" w:rsidP="00ED58D8">
      <w:pPr>
        <w:pStyle w:val="B2"/>
        <w:rPr>
          <w:ins w:id="79" w:author="Alexander Sayenko" w:date="2024-11-18T10:02:00Z" w16du:dateUtc="2024-11-18T15:02:00Z"/>
        </w:rPr>
      </w:pPr>
      <w:ins w:id="80" w:author="Alexander Sayenko" w:date="2024-11-18T10:03:00Z" w16du:dateUtc="2024-11-18T15:03:00Z">
        <w:r>
          <w:t>d)</w:t>
        </w:r>
        <w:r>
          <w:tab/>
          <w:t>Fc=162</w:t>
        </w:r>
        <w:r w:rsidR="003B3D66">
          <w:t>5</w:t>
        </w:r>
        <w:r>
          <w:t>MHz</w:t>
        </w:r>
      </w:ins>
    </w:p>
    <w:p w14:paraId="24EFF166" w14:textId="03A197F6" w:rsidR="00D33D6E" w:rsidRDefault="006973F2" w:rsidP="00D33D6E">
      <w:pPr>
        <w:pStyle w:val="B1"/>
      </w:pPr>
      <w:r>
        <w:t>-</w:t>
      </w:r>
      <w:r>
        <w:tab/>
      </w:r>
      <w:r w:rsidR="00D33D6E">
        <w:t>NR 5MHz channel at the following centre frequencies:</w:t>
      </w:r>
    </w:p>
    <w:p w14:paraId="240C9E10" w14:textId="77777777" w:rsidR="00D33D6E" w:rsidRDefault="00D33D6E" w:rsidP="00D33D6E">
      <w:pPr>
        <w:pStyle w:val="B2"/>
      </w:pPr>
      <w:r>
        <w:t>a)</w:t>
      </w:r>
      <w:r>
        <w:tab/>
        <w:t>Fc=1612.5MHz</w:t>
      </w:r>
    </w:p>
    <w:p w14:paraId="131894A5" w14:textId="77777777" w:rsidR="00D33D6E" w:rsidRDefault="00D33D6E" w:rsidP="00D33D6E">
      <w:pPr>
        <w:pStyle w:val="B2"/>
      </w:pPr>
      <w:r>
        <w:t>b)</w:t>
      </w:r>
      <w:r>
        <w:tab/>
      </w:r>
      <w:r w:rsidRPr="006C75A4">
        <w:t>Fc=1613.9MHz</w:t>
      </w:r>
    </w:p>
    <w:p w14:paraId="310B46B3" w14:textId="77777777" w:rsidR="00D33D6E" w:rsidRDefault="00D33D6E" w:rsidP="00D33D6E">
      <w:pPr>
        <w:pStyle w:val="B2"/>
      </w:pPr>
      <w:r>
        <w:t>c)</w:t>
      </w:r>
      <w:r>
        <w:tab/>
        <w:t>Fc=1615.5MHz</w:t>
      </w:r>
    </w:p>
    <w:p w14:paraId="18A402D1" w14:textId="77777777" w:rsidR="00D33D6E" w:rsidRDefault="00D33D6E" w:rsidP="00D33D6E">
      <w:pPr>
        <w:pStyle w:val="B2"/>
      </w:pPr>
      <w:r>
        <w:t>d)</w:t>
      </w:r>
      <w:r>
        <w:tab/>
        <w:t>Fc=1620.5MHz</w:t>
      </w:r>
    </w:p>
    <w:p w14:paraId="670CD1D5" w14:textId="77777777" w:rsidR="00D33D6E" w:rsidRDefault="00D33D6E" w:rsidP="00D33D6E">
      <w:pPr>
        <w:pStyle w:val="B2"/>
      </w:pPr>
      <w:r>
        <w:lastRenderedPageBreak/>
        <w:t>e)</w:t>
      </w:r>
      <w:r>
        <w:tab/>
      </w:r>
      <w:r w:rsidRPr="006C75A4">
        <w:t>Fc=1622.4MHz</w:t>
      </w:r>
    </w:p>
    <w:p w14:paraId="71DAC446" w14:textId="77777777" w:rsidR="00D33D6E" w:rsidRDefault="00D33D6E" w:rsidP="00D33D6E">
      <w:pPr>
        <w:pStyle w:val="B2"/>
      </w:pPr>
      <w:r>
        <w:t>f)</w:t>
      </w:r>
      <w:r>
        <w:tab/>
        <w:t>Fc=1624MHz</w:t>
      </w:r>
    </w:p>
    <w:p w14:paraId="70A8A0D8" w14:textId="77777777" w:rsidR="00D33D6E" w:rsidRDefault="00D33D6E" w:rsidP="00D33D6E">
      <w:pPr>
        <w:pStyle w:val="B2"/>
      </w:pPr>
    </w:p>
    <w:p w14:paraId="102F8292" w14:textId="77777777" w:rsidR="00D33D6E" w:rsidRDefault="00D33D6E" w:rsidP="00D33D6E">
      <w:pPr>
        <w:pStyle w:val="B1"/>
      </w:pPr>
      <w:r>
        <w:t>-</w:t>
      </w:r>
      <w:r>
        <w:tab/>
        <w:t>NR 10MHz channel at the following centre frequencies:</w:t>
      </w:r>
    </w:p>
    <w:p w14:paraId="09B0D783" w14:textId="77777777" w:rsidR="00D33D6E" w:rsidRDefault="00D33D6E" w:rsidP="00D33D6E">
      <w:pPr>
        <w:pStyle w:val="B2"/>
      </w:pPr>
      <w:r>
        <w:t>a)</w:t>
      </w:r>
      <w:r>
        <w:tab/>
        <w:t>Fc=1615MHz.</w:t>
      </w:r>
    </w:p>
    <w:p w14:paraId="6048601B" w14:textId="77777777" w:rsidR="00D33D6E" w:rsidRDefault="00D33D6E" w:rsidP="00D33D6E">
      <w:pPr>
        <w:pStyle w:val="B2"/>
      </w:pPr>
      <w:r>
        <w:t>b)</w:t>
      </w:r>
      <w:r>
        <w:tab/>
        <w:t xml:space="preserve">Fc=1620MHz </w:t>
      </w:r>
    </w:p>
    <w:p w14:paraId="539BC965" w14:textId="77777777" w:rsidR="00D33D6E" w:rsidRDefault="00D33D6E" w:rsidP="00D33D6E">
      <w:pPr>
        <w:pStyle w:val="B2"/>
      </w:pPr>
      <w:r>
        <w:t>c)</w:t>
      </w:r>
      <w:r>
        <w:tab/>
        <w:t>Fc=1621.5MHz</w:t>
      </w:r>
    </w:p>
    <w:p w14:paraId="1A89FC83" w14:textId="77777777" w:rsidR="00D33D6E" w:rsidRDefault="00D33D6E" w:rsidP="00D33D6E">
      <w:pPr>
        <w:pStyle w:val="B1"/>
      </w:pPr>
      <w:r>
        <w:t>-</w:t>
      </w:r>
      <w:r>
        <w:tab/>
        <w:t>NR 15MHz channel at the following centre frequencies:</w:t>
      </w:r>
    </w:p>
    <w:p w14:paraId="3AA8F8BE" w14:textId="77777777" w:rsidR="00D33D6E" w:rsidRDefault="00D33D6E" w:rsidP="00D33D6E">
      <w:pPr>
        <w:pStyle w:val="B2"/>
      </w:pPr>
      <w:r>
        <w:t>a)</w:t>
      </w:r>
      <w:r>
        <w:tab/>
        <w:t>Fc=1617.5MHz</w:t>
      </w:r>
    </w:p>
    <w:p w14:paraId="7F5B71FA" w14:textId="77777777" w:rsidR="00D33D6E" w:rsidRDefault="00D33D6E" w:rsidP="00D33D6E">
      <w:pPr>
        <w:pStyle w:val="B2"/>
      </w:pPr>
      <w:r>
        <w:t>b)</w:t>
      </w:r>
      <w:r>
        <w:tab/>
        <w:t>Fc=1619MHz</w:t>
      </w:r>
    </w:p>
    <w:p w14:paraId="723085AB" w14:textId="77777777" w:rsidR="00D33D6E" w:rsidRDefault="00D33D6E" w:rsidP="00D33D6E"/>
    <w:p w14:paraId="4A84E915" w14:textId="48A36796" w:rsidR="00D33D6E" w:rsidRDefault="00D33D6E" w:rsidP="00D33D6E">
      <w:pPr>
        <w:pStyle w:val="TH"/>
      </w:pPr>
      <w:del w:id="81" w:author="Alexander Sayenko" w:date="2025-01-28T14:07:00Z" w16du:dateUtc="2025-01-28T12:07:00Z">
        <w:r w:rsidDel="00BB5577">
          <w:rPr>
            <w:noProof/>
          </w:rPr>
          <w:drawing>
            <wp:inline distT="0" distB="0" distL="0" distR="0" wp14:anchorId="480EADF0" wp14:editId="10578091">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del>
      <w:ins w:id="82" w:author="Alexander Sayenko" w:date="2025-01-28T14:07:00Z" w16du:dateUtc="2025-01-28T12:07:00Z">
        <w:r w:rsidR="00BB5577">
          <w:rPr>
            <w:noProof/>
          </w:rPr>
          <w:drawing>
            <wp:inline distT="0" distB="0" distL="0" distR="0" wp14:anchorId="3FC9D19D" wp14:editId="620574EF">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6"/>
                      <a:stretch>
                        <a:fillRect/>
                      </a:stretch>
                    </pic:blipFill>
                    <pic:spPr>
                      <a:xfrm>
                        <a:off x="0" y="0"/>
                        <a:ext cx="2628900" cy="3124200"/>
                      </a:xfrm>
                      <a:prstGeom prst="rect">
                        <a:avLst/>
                      </a:prstGeom>
                    </pic:spPr>
                  </pic:pic>
                </a:graphicData>
              </a:graphic>
            </wp:inline>
          </w:drawing>
        </w:r>
      </w:ins>
    </w:p>
    <w:p w14:paraId="67EE9D1F" w14:textId="77777777" w:rsidR="00D33D6E" w:rsidRDefault="00D33D6E" w:rsidP="00D33D6E">
      <w:pPr>
        <w:pStyle w:val="TF"/>
      </w:pPr>
      <w:r>
        <w:t xml:space="preserve">Figure </w:t>
      </w:r>
      <w:r w:rsidRPr="00944D9F">
        <w:t>6.2.1.2.2.1</w:t>
      </w:r>
      <w:r>
        <w:t>-1: Considered channels for A-MPR simulations.</w:t>
      </w:r>
    </w:p>
    <w:p w14:paraId="112EE8BE" w14:textId="77777777" w:rsidR="00AA6218" w:rsidRDefault="00AA6218" w:rsidP="00AA6218">
      <w:pPr>
        <w:pStyle w:val="H6"/>
      </w:pPr>
      <w:bookmarkStart w:id="83" w:name="_Toc152002983"/>
      <w:bookmarkStart w:id="84" w:name="_Toc154586429"/>
    </w:p>
    <w:p w14:paraId="68B489C1" w14:textId="1F837512" w:rsidR="00AA6218" w:rsidRDefault="00AA6218" w:rsidP="00AA6218">
      <w:pPr>
        <w:pStyle w:val="H6"/>
        <w:rPr>
          <w:ins w:id="85" w:author="Alexander Sayenko" w:date="2024-11-18T11:29:00Z" w16du:dateUtc="2024-11-18T16:29:00Z"/>
        </w:rPr>
      </w:pPr>
      <w:r>
        <w:t>6.2.1.2.2.2</w:t>
      </w:r>
      <w:r>
        <w:tab/>
        <w:t>Power back-off results for ETSI</w:t>
      </w:r>
      <w:bookmarkEnd w:id="83"/>
      <w:bookmarkEnd w:id="84"/>
    </w:p>
    <w:p w14:paraId="4C856680" w14:textId="2B300C5D" w:rsidR="00AA6218" w:rsidRDefault="00AA6218" w:rsidP="00AA6218">
      <w:pPr>
        <w:pStyle w:val="Heading6"/>
        <w:rPr>
          <w:ins w:id="86" w:author="Alexander Sayenko" w:date="2024-11-18T11:30:00Z" w16du:dateUtc="2024-11-18T16:30:00Z"/>
        </w:rPr>
      </w:pPr>
      <w:ins w:id="87" w:author="Alexander Sayenko" w:date="2024-11-18T11:29:00Z" w16du:dateUtc="2024-11-18T16:29:00Z">
        <w:r w:rsidRPr="0003130A">
          <w:t>6.2.1.2.2.2.</w:t>
        </w:r>
        <w:r>
          <w:t>0</w:t>
        </w:r>
        <w:r>
          <w:tab/>
          <w:t>3MHz channel</w:t>
        </w:r>
      </w:ins>
    </w:p>
    <w:p w14:paraId="4DAA4461" w14:textId="77777777" w:rsidR="00AA6218" w:rsidRDefault="00AA6218" w:rsidP="00AA6218">
      <w:pPr>
        <w:jc w:val="both"/>
        <w:rPr>
          <w:ins w:id="88" w:author="Alexander Sayenko" w:date="2024-11-18T11:31:00Z" w16du:dateUtc="2024-11-18T16:31:00Z"/>
        </w:rPr>
      </w:pPr>
    </w:p>
    <w:p w14:paraId="180E1B93" w14:textId="14D7F7C0" w:rsidR="00AA6218" w:rsidRDefault="00AA6218" w:rsidP="0023752B">
      <w:pPr>
        <w:rPr>
          <w:ins w:id="89" w:author="Alexander Sayenko" w:date="2024-11-18T11:31:00Z" w16du:dateUtc="2024-11-18T16:31:00Z"/>
        </w:rPr>
      </w:pPr>
      <w:ins w:id="90" w:author="Alexander Sayenko" w:date="2024-11-18T11:31:00Z" w16du:dateUtc="2024-11-18T16:31:00Z">
        <w:r>
          <w:lastRenderedPageBreak/>
          <w:t xml:space="preserve">  </w:t>
        </w:r>
      </w:ins>
      <w:ins w:id="91" w:author="Alexander Sayenko" w:date="2025-01-28T19:43:00Z" w16du:dateUtc="2025-01-28T18:43:00Z">
        <w:r w:rsidR="0023752B" w:rsidRPr="002632BC">
          <w:rPr>
            <w:noProof/>
          </w:rPr>
          <w:drawing>
            <wp:inline distT="0" distB="0" distL="0" distR="0" wp14:anchorId="254619BD" wp14:editId="0D5638F6">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7"/>
                      <a:stretch>
                        <a:fillRect/>
                      </a:stretch>
                    </pic:blipFill>
                    <pic:spPr>
                      <a:xfrm>
                        <a:off x="0" y="0"/>
                        <a:ext cx="1976400" cy="1576800"/>
                      </a:xfrm>
                      <a:prstGeom prst="rect">
                        <a:avLst/>
                      </a:prstGeom>
                    </pic:spPr>
                  </pic:pic>
                </a:graphicData>
              </a:graphic>
            </wp:inline>
          </w:drawing>
        </w:r>
        <w:r w:rsidR="0023752B">
          <w:t xml:space="preserve">   </w:t>
        </w:r>
        <w:r w:rsidR="0023752B" w:rsidRPr="00112156">
          <w:rPr>
            <w:noProof/>
          </w:rPr>
          <w:drawing>
            <wp:inline distT="0" distB="0" distL="0" distR="0" wp14:anchorId="3FD3EBEA" wp14:editId="400E52D7">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8"/>
                      <a:stretch>
                        <a:fillRect/>
                      </a:stretch>
                    </pic:blipFill>
                    <pic:spPr>
                      <a:xfrm>
                        <a:off x="0" y="0"/>
                        <a:ext cx="1933200" cy="1548000"/>
                      </a:xfrm>
                      <a:prstGeom prst="rect">
                        <a:avLst/>
                      </a:prstGeom>
                    </pic:spPr>
                  </pic:pic>
                </a:graphicData>
              </a:graphic>
            </wp:inline>
          </w:drawing>
        </w:r>
        <w:r w:rsidR="0023752B">
          <w:t xml:space="preserve">  </w:t>
        </w:r>
        <w:r w:rsidR="0023752B" w:rsidRPr="00112156">
          <w:rPr>
            <w:noProof/>
          </w:rPr>
          <w:drawing>
            <wp:inline distT="0" distB="0" distL="0" distR="0" wp14:anchorId="008CCBFD" wp14:editId="347A6022">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9"/>
                      <a:stretch>
                        <a:fillRect/>
                      </a:stretch>
                    </pic:blipFill>
                    <pic:spPr>
                      <a:xfrm>
                        <a:off x="0" y="0"/>
                        <a:ext cx="1915200" cy="1587600"/>
                      </a:xfrm>
                      <a:prstGeom prst="rect">
                        <a:avLst/>
                      </a:prstGeom>
                    </pic:spPr>
                  </pic:pic>
                </a:graphicData>
              </a:graphic>
            </wp:inline>
          </w:drawing>
        </w:r>
      </w:ins>
    </w:p>
    <w:p w14:paraId="7044A42D" w14:textId="7BD847E8" w:rsidR="00AA6218" w:rsidRDefault="00AA6218" w:rsidP="00AA6218">
      <w:pPr>
        <w:pStyle w:val="TF"/>
        <w:rPr>
          <w:ins w:id="92" w:author="Alexander Sayenko" w:date="2024-11-18T11:33:00Z" w16du:dateUtc="2024-11-18T16:33:00Z"/>
        </w:rPr>
      </w:pPr>
      <w:ins w:id="93" w:author="Alexander Sayenko" w:date="2024-11-18T11:31:00Z" w16du:dateUtc="2024-11-18T16:31:00Z">
        <w:r w:rsidRPr="0042472F">
          <w:t xml:space="preserve">Figure </w:t>
        </w:r>
        <w:r w:rsidRPr="0003130A">
          <w:t>6.2.1.2.2.2.</w:t>
        </w:r>
        <w:r>
          <w:t>0</w:t>
        </w:r>
        <w:r w:rsidRPr="0042472F">
          <w:t>-</w:t>
        </w:r>
        <w:r>
          <w:t>1</w:t>
        </w:r>
        <w:r w:rsidRPr="0042472F">
          <w:t xml:space="preserve">: </w:t>
        </w:r>
      </w:ins>
      <w:ins w:id="94" w:author="Alexander Sayenko" w:date="2024-11-18T11:32:00Z" w16du:dateUtc="2024-11-18T16:32:00Z">
        <w:r>
          <w:t xml:space="preserve">Power back-off values for the 3MHz channel at </w:t>
        </w:r>
      </w:ins>
      <w:ins w:id="95" w:author="Alexander Sayenko" w:date="2024-11-18T11:31:00Z" w16du:dateUtc="2024-11-18T16:31:00Z">
        <w:r>
          <w:t>Fc=1611.5MHz.</w:t>
        </w:r>
      </w:ins>
    </w:p>
    <w:p w14:paraId="194A596D" w14:textId="77777777" w:rsidR="00AA6218" w:rsidRDefault="00AA6218" w:rsidP="00AA6218">
      <w:pPr>
        <w:rPr>
          <w:ins w:id="96" w:author="Alexander Sayenko" w:date="2024-11-18T11:33:00Z" w16du:dateUtc="2024-11-18T16:33:00Z"/>
        </w:rPr>
      </w:pPr>
    </w:p>
    <w:p w14:paraId="54555D79" w14:textId="54A9A7CD" w:rsidR="00AA6218" w:rsidRDefault="00AA6218" w:rsidP="00AA6218">
      <w:pPr>
        <w:rPr>
          <w:ins w:id="97" w:author="Alexander Sayenko" w:date="2024-11-18T11:33:00Z" w16du:dateUtc="2024-11-18T16:33:00Z"/>
        </w:rPr>
      </w:pPr>
      <w:ins w:id="98" w:author="Alexander Sayenko" w:date="2024-11-18T11:33:00Z" w16du:dateUtc="2024-11-18T16:33:00Z">
        <w:r>
          <w:t xml:space="preserve">   </w:t>
        </w:r>
      </w:ins>
      <w:ins w:id="99" w:author="Alexander Sayenko" w:date="2025-01-28T19:44:00Z" w16du:dateUtc="2025-01-28T18:44:00Z">
        <w:r w:rsidR="00691DDC" w:rsidRPr="002632BC">
          <w:rPr>
            <w:noProof/>
          </w:rPr>
          <w:drawing>
            <wp:inline distT="0" distB="0" distL="0" distR="0" wp14:anchorId="2482C053" wp14:editId="4718EBB8">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20"/>
                      <a:stretch>
                        <a:fillRect/>
                      </a:stretch>
                    </pic:blipFill>
                    <pic:spPr>
                      <a:xfrm>
                        <a:off x="0" y="0"/>
                        <a:ext cx="1933200" cy="1562400"/>
                      </a:xfrm>
                      <a:prstGeom prst="rect">
                        <a:avLst/>
                      </a:prstGeom>
                    </pic:spPr>
                  </pic:pic>
                </a:graphicData>
              </a:graphic>
            </wp:inline>
          </w:drawing>
        </w:r>
        <w:r w:rsidR="00691DDC">
          <w:t xml:space="preserve">  </w:t>
        </w:r>
        <w:r w:rsidR="00691DDC" w:rsidRPr="00112156">
          <w:rPr>
            <w:noProof/>
          </w:rPr>
          <w:drawing>
            <wp:inline distT="0" distB="0" distL="0" distR="0" wp14:anchorId="2217DB32" wp14:editId="0840CF7B">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21"/>
                      <a:stretch>
                        <a:fillRect/>
                      </a:stretch>
                    </pic:blipFill>
                    <pic:spPr>
                      <a:xfrm>
                        <a:off x="0" y="0"/>
                        <a:ext cx="1911600" cy="1551600"/>
                      </a:xfrm>
                      <a:prstGeom prst="rect">
                        <a:avLst/>
                      </a:prstGeom>
                    </pic:spPr>
                  </pic:pic>
                </a:graphicData>
              </a:graphic>
            </wp:inline>
          </w:drawing>
        </w:r>
        <w:r w:rsidR="00691DDC">
          <w:t xml:space="preserve">  </w:t>
        </w:r>
        <w:r w:rsidR="00691DDC" w:rsidRPr="00112156">
          <w:rPr>
            <w:noProof/>
          </w:rPr>
          <w:drawing>
            <wp:inline distT="0" distB="0" distL="0" distR="0" wp14:anchorId="39644BA5" wp14:editId="57B6C7FD">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22"/>
                      <a:stretch>
                        <a:fillRect/>
                      </a:stretch>
                    </pic:blipFill>
                    <pic:spPr>
                      <a:xfrm>
                        <a:off x="0" y="0"/>
                        <a:ext cx="1911600" cy="1562400"/>
                      </a:xfrm>
                      <a:prstGeom prst="rect">
                        <a:avLst/>
                      </a:prstGeom>
                    </pic:spPr>
                  </pic:pic>
                </a:graphicData>
              </a:graphic>
            </wp:inline>
          </w:drawing>
        </w:r>
      </w:ins>
    </w:p>
    <w:p w14:paraId="69EFD19B" w14:textId="7E960DF0" w:rsidR="00AA6218" w:rsidRDefault="00AA6218" w:rsidP="00AA6218">
      <w:pPr>
        <w:pStyle w:val="TF"/>
        <w:rPr>
          <w:ins w:id="100" w:author="Alexander Sayenko" w:date="2024-11-18T11:33:00Z" w16du:dateUtc="2024-11-18T16:33:00Z"/>
        </w:rPr>
      </w:pPr>
      <w:ins w:id="101" w:author="Alexander Sayenko" w:date="2024-11-18T11:33:00Z" w16du:dateUtc="2024-11-18T16:33:00Z">
        <w:r w:rsidRPr="0042472F">
          <w:t xml:space="preserve">Figure </w:t>
        </w:r>
        <w:r w:rsidRPr="0003130A">
          <w:t>6.2.1.2.2.2.</w:t>
        </w:r>
        <w:r>
          <w:t>0</w:t>
        </w:r>
        <w:r w:rsidRPr="0042472F">
          <w:t>-</w:t>
        </w:r>
        <w:r>
          <w:t>2</w:t>
        </w:r>
        <w:r w:rsidRPr="0042472F">
          <w:t xml:space="preserve">: </w:t>
        </w:r>
        <w:r>
          <w:t>Power back-off results for the 3MHz channel at Fc=1612.9MHz.</w:t>
        </w:r>
      </w:ins>
    </w:p>
    <w:p w14:paraId="5CFB496C" w14:textId="77777777" w:rsidR="00AA6218" w:rsidRDefault="00AA6218" w:rsidP="00AA6218">
      <w:pPr>
        <w:rPr>
          <w:ins w:id="102" w:author="Alexander Sayenko" w:date="2024-11-18T11:35:00Z" w16du:dateUtc="2024-11-18T16:35:00Z"/>
        </w:rPr>
      </w:pPr>
    </w:p>
    <w:p w14:paraId="2F3C914C" w14:textId="19EDAA7F" w:rsidR="00AA6218" w:rsidRDefault="00AA6218" w:rsidP="00AA6218">
      <w:pPr>
        <w:rPr>
          <w:ins w:id="103" w:author="Alexander Sayenko" w:date="2024-11-18T11:35:00Z" w16du:dateUtc="2024-11-18T16:35:00Z"/>
        </w:rPr>
      </w:pPr>
      <w:ins w:id="104" w:author="Alexander Sayenko" w:date="2024-11-18T11:35:00Z" w16du:dateUtc="2024-11-18T16:35:00Z">
        <w:r>
          <w:t xml:space="preserve">    </w:t>
        </w:r>
      </w:ins>
      <w:ins w:id="105" w:author="Alexander Sayenko" w:date="2025-01-28T19:45:00Z" w16du:dateUtc="2025-01-28T18:45:00Z">
        <w:r w:rsidR="00045CA0" w:rsidRPr="002632BC">
          <w:rPr>
            <w:noProof/>
          </w:rPr>
          <w:drawing>
            <wp:inline distT="0" distB="0" distL="0" distR="0" wp14:anchorId="263001A2" wp14:editId="1ABB686A">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23"/>
                      <a:stretch>
                        <a:fillRect/>
                      </a:stretch>
                    </pic:blipFill>
                    <pic:spPr>
                      <a:xfrm>
                        <a:off x="0" y="0"/>
                        <a:ext cx="1936800" cy="1576800"/>
                      </a:xfrm>
                      <a:prstGeom prst="rect">
                        <a:avLst/>
                      </a:prstGeom>
                    </pic:spPr>
                  </pic:pic>
                </a:graphicData>
              </a:graphic>
            </wp:inline>
          </w:drawing>
        </w:r>
        <w:r w:rsidR="00045CA0">
          <w:t xml:space="preserve">  </w:t>
        </w:r>
        <w:r w:rsidR="00045CA0" w:rsidRPr="00EA6484">
          <w:rPr>
            <w:noProof/>
          </w:rPr>
          <w:drawing>
            <wp:inline distT="0" distB="0" distL="0" distR="0" wp14:anchorId="22A165B4" wp14:editId="24C770E6">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24"/>
                      <a:stretch>
                        <a:fillRect/>
                      </a:stretch>
                    </pic:blipFill>
                    <pic:spPr>
                      <a:xfrm>
                        <a:off x="0" y="0"/>
                        <a:ext cx="1936800" cy="1562400"/>
                      </a:xfrm>
                      <a:prstGeom prst="rect">
                        <a:avLst/>
                      </a:prstGeom>
                    </pic:spPr>
                  </pic:pic>
                </a:graphicData>
              </a:graphic>
            </wp:inline>
          </w:drawing>
        </w:r>
        <w:r w:rsidR="00045CA0">
          <w:t xml:space="preserve">  </w:t>
        </w:r>
        <w:r w:rsidR="00045CA0" w:rsidRPr="00EA6484">
          <w:rPr>
            <w:noProof/>
          </w:rPr>
          <w:drawing>
            <wp:inline distT="0" distB="0" distL="0" distR="0" wp14:anchorId="1242FE7A" wp14:editId="2F293669">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5"/>
                      <a:stretch>
                        <a:fillRect/>
                      </a:stretch>
                    </pic:blipFill>
                    <pic:spPr>
                      <a:xfrm>
                        <a:off x="0" y="0"/>
                        <a:ext cx="1911600" cy="1587600"/>
                      </a:xfrm>
                      <a:prstGeom prst="rect">
                        <a:avLst/>
                      </a:prstGeom>
                    </pic:spPr>
                  </pic:pic>
                </a:graphicData>
              </a:graphic>
            </wp:inline>
          </w:drawing>
        </w:r>
      </w:ins>
    </w:p>
    <w:p w14:paraId="4857DF30" w14:textId="7A1E63E5" w:rsidR="00AA6218" w:rsidRDefault="00AA6218" w:rsidP="00AA6218">
      <w:pPr>
        <w:pStyle w:val="TF"/>
        <w:rPr>
          <w:ins w:id="106" w:author="Alexander Sayenko" w:date="2024-11-18T11:34:00Z" w16du:dateUtc="2024-11-18T16:34:00Z"/>
        </w:rPr>
      </w:pPr>
      <w:ins w:id="107" w:author="Alexander Sayenko" w:date="2024-11-18T11:35:00Z" w16du:dateUtc="2024-11-18T16:35:00Z">
        <w:r w:rsidRPr="0042472F">
          <w:t xml:space="preserve">Figure </w:t>
        </w:r>
        <w:r w:rsidRPr="0003130A">
          <w:t>6.2.1.2.2.2.</w:t>
        </w:r>
        <w:r>
          <w:t>0</w:t>
        </w:r>
        <w:r w:rsidRPr="0042472F">
          <w:t>-</w:t>
        </w:r>
        <w:r>
          <w:t>3</w:t>
        </w:r>
        <w:r w:rsidRPr="0042472F">
          <w:t xml:space="preserve">: </w:t>
        </w:r>
        <w:r>
          <w:t>Power back-off results for the 3MHz channel at Fc=1623.4MHz</w:t>
        </w:r>
      </w:ins>
    </w:p>
    <w:p w14:paraId="46E9E87F" w14:textId="77777777" w:rsidR="00AA6218" w:rsidRDefault="00AA6218" w:rsidP="00AA6218">
      <w:pPr>
        <w:rPr>
          <w:ins w:id="108" w:author="Alexander Sayenko" w:date="2024-11-18T11:34:00Z" w16du:dateUtc="2024-11-18T16:34:00Z"/>
        </w:rPr>
      </w:pPr>
    </w:p>
    <w:p w14:paraId="16891F57" w14:textId="103D5E6D" w:rsidR="00AA6218" w:rsidRDefault="00AA6218" w:rsidP="00AA6218">
      <w:pPr>
        <w:rPr>
          <w:ins w:id="109" w:author="Alexander Sayenko" w:date="2024-11-18T11:34:00Z" w16du:dateUtc="2024-11-18T16:34:00Z"/>
        </w:rPr>
      </w:pPr>
      <w:ins w:id="110" w:author="Alexander Sayenko" w:date="2024-11-18T11:34:00Z" w16du:dateUtc="2024-11-18T16:34:00Z">
        <w:r>
          <w:t xml:space="preserve">   </w:t>
        </w:r>
      </w:ins>
      <w:ins w:id="111" w:author="Alexander Sayenko" w:date="2025-01-28T19:44:00Z" w16du:dateUtc="2025-01-28T18:44:00Z">
        <w:r w:rsidR="00045CA0" w:rsidRPr="002632BC">
          <w:rPr>
            <w:noProof/>
          </w:rPr>
          <w:drawing>
            <wp:inline distT="0" distB="0" distL="0" distR="0" wp14:anchorId="5682FA73" wp14:editId="79CEF4CD">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6"/>
                      <a:stretch>
                        <a:fillRect/>
                      </a:stretch>
                    </pic:blipFill>
                    <pic:spPr>
                      <a:xfrm>
                        <a:off x="0" y="0"/>
                        <a:ext cx="1933200" cy="1569600"/>
                      </a:xfrm>
                      <a:prstGeom prst="rect">
                        <a:avLst/>
                      </a:prstGeom>
                    </pic:spPr>
                  </pic:pic>
                </a:graphicData>
              </a:graphic>
            </wp:inline>
          </w:drawing>
        </w:r>
        <w:r w:rsidR="00045CA0">
          <w:t xml:space="preserve">  </w:t>
        </w:r>
        <w:r w:rsidR="00045CA0" w:rsidRPr="004740BE">
          <w:rPr>
            <w:noProof/>
          </w:rPr>
          <w:drawing>
            <wp:inline distT="0" distB="0" distL="0" distR="0" wp14:anchorId="13925350" wp14:editId="6F92DAD5">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7"/>
                      <a:stretch>
                        <a:fillRect/>
                      </a:stretch>
                    </pic:blipFill>
                    <pic:spPr>
                      <a:xfrm>
                        <a:off x="0" y="0"/>
                        <a:ext cx="1915200" cy="1573200"/>
                      </a:xfrm>
                      <a:prstGeom prst="rect">
                        <a:avLst/>
                      </a:prstGeom>
                    </pic:spPr>
                  </pic:pic>
                </a:graphicData>
              </a:graphic>
            </wp:inline>
          </w:drawing>
        </w:r>
        <w:r w:rsidR="00045CA0">
          <w:t xml:space="preserve">  </w:t>
        </w:r>
        <w:r w:rsidR="00045CA0" w:rsidRPr="004740BE">
          <w:rPr>
            <w:noProof/>
          </w:rPr>
          <w:drawing>
            <wp:inline distT="0" distB="0" distL="0" distR="0" wp14:anchorId="6FE2151D" wp14:editId="4F50DD90">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8"/>
                      <a:stretch>
                        <a:fillRect/>
                      </a:stretch>
                    </pic:blipFill>
                    <pic:spPr>
                      <a:xfrm>
                        <a:off x="0" y="0"/>
                        <a:ext cx="1933200" cy="1569600"/>
                      </a:xfrm>
                      <a:prstGeom prst="rect">
                        <a:avLst/>
                      </a:prstGeom>
                    </pic:spPr>
                  </pic:pic>
                </a:graphicData>
              </a:graphic>
            </wp:inline>
          </w:drawing>
        </w:r>
      </w:ins>
    </w:p>
    <w:p w14:paraId="2583FFDC" w14:textId="1742E41A" w:rsidR="00AA6218" w:rsidRDefault="00AA6218" w:rsidP="00AA6218">
      <w:pPr>
        <w:pStyle w:val="TF"/>
        <w:rPr>
          <w:ins w:id="112" w:author="Alexander Sayenko" w:date="2024-11-18T11:34:00Z" w16du:dateUtc="2024-11-18T16:34:00Z"/>
        </w:rPr>
      </w:pPr>
      <w:ins w:id="113" w:author="Alexander Sayenko" w:date="2024-11-18T11:34:00Z" w16du:dateUtc="2024-11-18T16:34:00Z">
        <w:r w:rsidRPr="0042472F">
          <w:t xml:space="preserve">Figure </w:t>
        </w:r>
        <w:r w:rsidRPr="0003130A">
          <w:t>6.2.1.2.2.2.</w:t>
        </w:r>
        <w:r>
          <w:t>0</w:t>
        </w:r>
        <w:r w:rsidRPr="0042472F">
          <w:t>-</w:t>
        </w:r>
        <w:r>
          <w:t>4</w:t>
        </w:r>
        <w:r w:rsidRPr="0042472F">
          <w:t xml:space="preserve">: </w:t>
        </w:r>
        <w:r>
          <w:t>Power back-off results for the 3MHz channel at Fc=1625MHz.</w:t>
        </w:r>
      </w:ins>
    </w:p>
    <w:p w14:paraId="586FD322" w14:textId="77777777" w:rsidR="00AA6218" w:rsidRDefault="00AA6218" w:rsidP="00AA6218">
      <w:pPr>
        <w:rPr>
          <w:ins w:id="114" w:author="Alexander Sayenko" w:date="2024-11-18T11:31:00Z" w16du:dateUtc="2024-11-18T16:31:00Z"/>
        </w:rPr>
      </w:pPr>
    </w:p>
    <w:p w14:paraId="360D5A79" w14:textId="77777777" w:rsidR="00AA6218" w:rsidRPr="00AA6218" w:rsidRDefault="00AA6218" w:rsidP="00AA6218"/>
    <w:p w14:paraId="7115907F" w14:textId="77777777" w:rsidR="00AA6218" w:rsidRDefault="00AA6218" w:rsidP="00AA6218">
      <w:pPr>
        <w:pStyle w:val="H6"/>
      </w:pPr>
      <w:bookmarkStart w:id="115" w:name="_Toc152002984"/>
      <w:bookmarkStart w:id="116" w:name="_Toc154586430"/>
      <w:r w:rsidRPr="0003130A">
        <w:t>6.2.1.2.2.2.1</w:t>
      </w:r>
      <w:r w:rsidRPr="0003130A">
        <w:tab/>
      </w:r>
      <w:r>
        <w:t>5MHz channel</w:t>
      </w:r>
      <w:bookmarkEnd w:id="115"/>
      <w:bookmarkEnd w:id="116"/>
    </w:p>
    <w:p w14:paraId="0D6CC6B6" w14:textId="77777777" w:rsidR="0021416C" w:rsidRDefault="0021416C" w:rsidP="0021416C">
      <w:pPr>
        <w:rPr>
          <w:noProof/>
          <w:highlight w:val="yellow"/>
        </w:rPr>
      </w:pPr>
    </w:p>
    <w:p w14:paraId="4AA9E17D" w14:textId="77777777" w:rsidR="0021416C" w:rsidRDefault="0021416C" w:rsidP="0021416C">
      <w:pPr>
        <w:rPr>
          <w:noProof/>
          <w:highlight w:val="yellow"/>
        </w:rPr>
      </w:pPr>
    </w:p>
    <w:p w14:paraId="723C619B" w14:textId="77777777" w:rsidR="0021416C" w:rsidRDefault="0021416C" w:rsidP="0021416C">
      <w:pPr>
        <w:rPr>
          <w:noProof/>
        </w:rPr>
      </w:pPr>
      <w:r w:rsidRPr="002D0966">
        <w:rPr>
          <w:noProof/>
          <w:highlight w:val="yellow"/>
        </w:rPr>
        <w:t>******************* NEXT CHANGED SECTION *******************</w:t>
      </w:r>
    </w:p>
    <w:p w14:paraId="210C5814" w14:textId="423E6AD3" w:rsidR="00D31684" w:rsidRDefault="00D31684" w:rsidP="00D31684">
      <w:pPr>
        <w:pStyle w:val="Heading5"/>
        <w:rPr>
          <w:ins w:id="117" w:author="Alexander Sayenko" w:date="2025-05-02T14:10:00Z" w16du:dateUtc="2025-05-02T06:10:00Z"/>
        </w:rPr>
      </w:pPr>
      <w:ins w:id="118" w:author="Alexander Sayenko" w:date="2025-05-02T14:10:00Z" w16du:dateUtc="2025-05-02T06:10:00Z">
        <w:r>
          <w:t>6.2.1.2.4a</w:t>
        </w:r>
        <w:r>
          <w:tab/>
          <w:t>Additional maximum power reduction (company #4)</w:t>
        </w:r>
      </w:ins>
    </w:p>
    <w:p w14:paraId="719BBC92" w14:textId="77777777" w:rsidR="00D31684" w:rsidRDefault="00D31684" w:rsidP="00D31684">
      <w:pPr>
        <w:rPr>
          <w:ins w:id="119" w:author="Alexander Sayenko" w:date="2025-05-02T14:10:00Z" w16du:dateUtc="2025-05-02T06:10:00Z"/>
        </w:rPr>
      </w:pPr>
      <w:ins w:id="120" w:author="Alexander Sayenko" w:date="2025-05-02T14:10:00Z" w16du:dateUtc="2025-05-02T06:10:00Z">
        <w:r>
          <w:t>The following common parameters are assumed for the power back-off simulation:</w:t>
        </w:r>
      </w:ins>
    </w:p>
    <w:p w14:paraId="7E9E2DEA" w14:textId="77777777" w:rsidR="00D31684" w:rsidRDefault="00D31684" w:rsidP="00D31684">
      <w:pPr>
        <w:pStyle w:val="B1"/>
        <w:rPr>
          <w:ins w:id="121" w:author="Alexander Sayenko" w:date="2025-05-02T14:10:00Z" w16du:dateUtc="2025-05-02T06:10:00Z"/>
        </w:rPr>
      </w:pPr>
      <w:ins w:id="122" w:author="Alexander Sayenko" w:date="2025-05-02T14:10:00Z" w16du:dateUtc="2025-05-02T06:10:00Z">
        <w:r>
          <w:t>-</w:t>
        </w:r>
        <w:r>
          <w:tab/>
          <w:t>Operating band 1610 MHz – 1626.5 MHz</w:t>
        </w:r>
      </w:ins>
    </w:p>
    <w:p w14:paraId="15545409" w14:textId="77777777" w:rsidR="00D31684" w:rsidRDefault="00D31684" w:rsidP="00D31684">
      <w:pPr>
        <w:pStyle w:val="B1"/>
        <w:rPr>
          <w:ins w:id="123" w:author="Alexander Sayenko" w:date="2025-05-02T14:10:00Z" w16du:dateUtc="2025-05-02T06:10:00Z"/>
        </w:rPr>
      </w:pPr>
      <w:ins w:id="124" w:author="Alexander Sayenko" w:date="2025-05-02T14:10:00Z" w16du:dateUtc="2025-05-02T06:10:00Z">
        <w:r>
          <w:t>-</w:t>
        </w:r>
        <w:r>
          <w:tab/>
          <w:t>Power class PC3</w:t>
        </w:r>
      </w:ins>
    </w:p>
    <w:p w14:paraId="5F2891A5" w14:textId="77777777" w:rsidR="00D31684" w:rsidRDefault="00D31684" w:rsidP="00D31684">
      <w:pPr>
        <w:pStyle w:val="B1"/>
        <w:rPr>
          <w:ins w:id="125" w:author="Alexander Sayenko" w:date="2025-05-02T14:10:00Z" w16du:dateUtc="2025-05-02T06:10:00Z"/>
        </w:rPr>
      </w:pPr>
      <w:ins w:id="126" w:author="Alexander Sayenko" w:date="2025-05-02T14:10:00Z" w16du:dateUtc="2025-05-02T06:10:00Z">
        <w:r>
          <w:t>-</w:t>
        </w:r>
        <w:r>
          <w:tab/>
          <w:t>WOLA processing</w:t>
        </w:r>
      </w:ins>
    </w:p>
    <w:p w14:paraId="32683F82" w14:textId="77777777" w:rsidR="00D31684" w:rsidRDefault="00D31684" w:rsidP="00D31684">
      <w:pPr>
        <w:pStyle w:val="B1"/>
        <w:rPr>
          <w:ins w:id="127" w:author="Alexander Sayenko" w:date="2025-05-02T14:10:00Z" w16du:dateUtc="2025-05-02T06:10:00Z"/>
        </w:rPr>
      </w:pPr>
      <w:ins w:id="128" w:author="Alexander Sayenko" w:date="2025-05-02T14:10:00Z" w16du:dateUtc="2025-05-02T06:10:00Z">
        <w:r>
          <w:t>-</w:t>
        </w:r>
        <w:r>
          <w:tab/>
          <w:t xml:space="preserve">I/Q image -28 </w:t>
        </w:r>
        <w:proofErr w:type="spellStart"/>
        <w:r>
          <w:t>dBc</w:t>
        </w:r>
        <w:proofErr w:type="spellEnd"/>
      </w:ins>
    </w:p>
    <w:p w14:paraId="64592C86" w14:textId="77777777" w:rsidR="00D31684" w:rsidRDefault="00D31684" w:rsidP="00D31684">
      <w:pPr>
        <w:pStyle w:val="B1"/>
        <w:rPr>
          <w:ins w:id="129" w:author="Alexander Sayenko" w:date="2025-05-02T14:10:00Z" w16du:dateUtc="2025-05-02T06:10:00Z"/>
        </w:rPr>
      </w:pPr>
      <w:ins w:id="130" w:author="Alexander Sayenko" w:date="2025-05-02T14:10:00Z" w16du:dateUtc="2025-05-02T06:10:00Z">
        <w:r>
          <w:t>-</w:t>
        </w:r>
        <w:r>
          <w:tab/>
          <w:t xml:space="preserve">Carrier leakage -28 </w:t>
        </w:r>
        <w:proofErr w:type="spellStart"/>
        <w:r>
          <w:t>dBc</w:t>
        </w:r>
        <w:proofErr w:type="spellEnd"/>
      </w:ins>
    </w:p>
    <w:p w14:paraId="4C0E09C3" w14:textId="77777777" w:rsidR="00D31684" w:rsidRDefault="00D31684" w:rsidP="00D31684">
      <w:pPr>
        <w:pStyle w:val="B1"/>
        <w:rPr>
          <w:ins w:id="131" w:author="Alexander Sayenko" w:date="2025-05-02T14:10:00Z" w16du:dateUtc="2025-05-02T06:10:00Z"/>
        </w:rPr>
      </w:pPr>
      <w:ins w:id="132" w:author="Alexander Sayenko" w:date="2025-05-02T14:10:00Z" w16du:dateUtc="2025-05-02T06:10:00Z">
        <w:r>
          <w:t>-</w:t>
        </w:r>
        <w:r>
          <w:tab/>
          <w:t xml:space="preserve">CIM3 -60 </w:t>
        </w:r>
        <w:proofErr w:type="spellStart"/>
        <w:r>
          <w:t>dBc</w:t>
        </w:r>
        <w:proofErr w:type="spellEnd"/>
        <w:r>
          <w:t xml:space="preserve">, CIM5 -70 </w:t>
        </w:r>
        <w:proofErr w:type="spellStart"/>
        <w:r>
          <w:t>dBc</w:t>
        </w:r>
        <w:proofErr w:type="spellEnd"/>
      </w:ins>
    </w:p>
    <w:p w14:paraId="51996C0F" w14:textId="77777777" w:rsidR="00D31684" w:rsidRDefault="00D31684" w:rsidP="00D31684">
      <w:pPr>
        <w:pStyle w:val="B1"/>
        <w:rPr>
          <w:ins w:id="133" w:author="Alexander Sayenko" w:date="2025-05-02T14:10:00Z" w16du:dateUtc="2025-05-02T06:10:00Z"/>
        </w:rPr>
      </w:pPr>
      <w:ins w:id="134" w:author="Alexander Sayenko" w:date="2025-05-02T14:10:00Z" w16du:dateUtc="2025-05-02T06:10:00Z">
        <w:r>
          <w:t>-</w:t>
        </w:r>
        <w:r>
          <w:tab/>
          <w:t>Only additional emission requirements from NS_03N, NS_04N and NS_05N are simulated. Other gating factors (ACLR, SEM, etc.) are excluded because they are handled by MPR.</w:t>
        </w:r>
      </w:ins>
    </w:p>
    <w:p w14:paraId="18985CC1" w14:textId="111CFA8B" w:rsidR="00D31684" w:rsidRDefault="00D31684" w:rsidP="00D31684">
      <w:pPr>
        <w:rPr>
          <w:ins w:id="135" w:author="Alexander Sayenko" w:date="2025-05-05T15:35:00Z" w16du:dateUtc="2025-05-05T12:35:00Z"/>
        </w:rPr>
      </w:pPr>
      <w:ins w:id="136" w:author="Alexander Sayenko" w:date="2025-05-02T14:10:00Z" w16du:dateUtc="2025-05-02T06:10:00Z">
        <w:r>
          <w:t xml:space="preserve">As presented at Figure 6.2.1.2.4a-1 below, 3MHz </w:t>
        </w:r>
        <w:r w:rsidRPr="00F25AF0">
          <w:t xml:space="preserve">channel </w:t>
        </w:r>
        <w:r>
          <w:t>at Fc=1611.5MHz requires A-MPR for both DFT-s-OFDM and CP-OFDM. How</w:t>
        </w:r>
      </w:ins>
      <w:ins w:id="137" w:author="Alexander Sayenko" w:date="2025-05-02T20:19:00Z" w16du:dateUtc="2025-05-02T11:19:00Z">
        <w:r w:rsidR="003D745D">
          <w:t>e</w:t>
        </w:r>
      </w:ins>
      <w:ins w:id="138" w:author="Alexander Sayenko" w:date="2025-05-02T14:10:00Z" w16du:dateUtc="2025-05-02T06:10:00Z">
        <w:r>
          <w:t xml:space="preserve">ver, 3MHz channels at </w:t>
        </w:r>
        <w:proofErr w:type="spellStart"/>
        <w:r w:rsidRPr="00F25AF0">
          <w:t>center</w:t>
        </w:r>
        <w:proofErr w:type="spellEnd"/>
        <w:r w:rsidRPr="00F25AF0">
          <w:t xml:space="preserve"> frequencies</w:t>
        </w:r>
        <w:r>
          <w:t xml:space="preserve"> above </w:t>
        </w:r>
        <w:r w:rsidRPr="00F25AF0">
          <w:t>1614.5 MHz</w:t>
        </w:r>
        <w:r>
          <w:t xml:space="preserve"> do not </w:t>
        </w:r>
        <w:r w:rsidRPr="00F25AF0">
          <w:t xml:space="preserve">need </w:t>
        </w:r>
        <w:r>
          <w:t>any</w:t>
        </w:r>
        <w:r w:rsidRPr="00F25AF0">
          <w:t xml:space="preserve"> A-MPR.</w:t>
        </w:r>
      </w:ins>
    </w:p>
    <w:p w14:paraId="0447130C" w14:textId="63641FE9" w:rsidR="007B0C05" w:rsidRDefault="007B0C05" w:rsidP="007B0C05">
      <w:pPr>
        <w:pStyle w:val="NO"/>
        <w:rPr>
          <w:ins w:id="139" w:author="Alexander Sayenko" w:date="2025-05-02T14:10:00Z" w16du:dateUtc="2025-05-02T06:10:00Z"/>
        </w:rPr>
      </w:pPr>
      <w:ins w:id="140" w:author="Alexander Sayenko" w:date="2025-05-05T15:35:00Z" w16du:dateUtc="2025-05-05T12:35:00Z">
        <w:r w:rsidRPr="007B0C05">
          <w:t>NOTE:</w:t>
        </w:r>
      </w:ins>
      <w:ins w:id="141" w:author="Alexander Sayenko" w:date="2025-05-05T15:36:00Z" w16du:dateUtc="2025-05-05T12:36:00Z">
        <w:r>
          <w:tab/>
        </w:r>
      </w:ins>
      <w:ins w:id="142" w:author="Alexander Sayenko" w:date="2025-05-05T15:35:00Z" w16du:dateUtc="2025-05-05T12:35:00Z">
        <w:r w:rsidRPr="007B0C05">
          <w:t xml:space="preserve">According to the proponent view, the averaging time limit of 2 </w:t>
        </w:r>
        <w:proofErr w:type="spellStart"/>
        <w:r w:rsidRPr="007B0C05">
          <w:t>ms</w:t>
        </w:r>
        <w:proofErr w:type="spellEnd"/>
        <w:r w:rsidRPr="007B0C05">
          <w:t xml:space="preserve"> in the additional spurious emission masks has a notable effect on the emissions. For example, the maximum A-MPR with DFT-s-OFDM QPSK would be 2.5 dB instead of 4 dB if the time limit was ignored</w:t>
        </w:r>
      </w:ins>
      <w:ins w:id="143" w:author="Alexander Sayenko" w:date="2025-05-06T13:52:00Z" w16du:dateUtc="2025-05-06T11:52:00Z">
        <w:r w:rsidR="00512222">
          <w:t>.</w:t>
        </w:r>
      </w:ins>
    </w:p>
    <w:p w14:paraId="282B1927" w14:textId="77777777" w:rsidR="00D31684" w:rsidRPr="00804D6B" w:rsidRDefault="00D31684" w:rsidP="00D31684">
      <w:pPr>
        <w:rPr>
          <w:ins w:id="144" w:author="Alexander Sayenko" w:date="2025-05-02T14:10:00Z" w16du:dateUtc="2025-05-02T06:10:00Z"/>
          <w:lang w:val="en-US"/>
        </w:rPr>
      </w:pPr>
      <w:ins w:id="145" w:author="Alexander Sayenko" w:date="2025-05-02T14:10:00Z" w16du:dateUtc="2025-05-02T06:10:00Z">
        <w:r w:rsidRPr="00804D6B">
          <w:rPr>
            <w:noProof/>
            <w:lang w:val="en-US"/>
          </w:rPr>
          <w:drawing>
            <wp:inline distT="0" distB="0" distL="0" distR="0" wp14:anchorId="533ACBC3" wp14:editId="11A7E1DE">
              <wp:extent cx="2996190" cy="2246381"/>
              <wp:effectExtent l="0" t="0" r="0" b="1905"/>
              <wp:docPr id="655152267" name="Picture 3" descr="A graph with numbers and a green and red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Pr="00804D6B">
          <w:rPr>
            <w:noProof/>
            <w:lang w:val="en-US"/>
          </w:rPr>
          <w:drawing>
            <wp:inline distT="0" distB="0" distL="0" distR="0" wp14:anchorId="7090B5F2" wp14:editId="7AA0FCDF">
              <wp:extent cx="2996190" cy="2246381"/>
              <wp:effectExtent l="0" t="0" r="0" b="1905"/>
              <wp:docPr id="941401679" name="Picture 4" descr="A graph with different colored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870BA1F" w14:textId="6F793817" w:rsidR="00D31684" w:rsidRDefault="00D31684" w:rsidP="00D31684">
      <w:pPr>
        <w:pStyle w:val="TF"/>
        <w:rPr>
          <w:ins w:id="146" w:author="Alexander Sayenko" w:date="2025-05-02T14:10:00Z" w16du:dateUtc="2025-05-02T06:10:00Z"/>
        </w:rPr>
      </w:pPr>
      <w:ins w:id="147" w:author="Alexander Sayenko" w:date="2025-05-02T14:10:00Z" w16du:dateUtc="2025-05-02T06:10:00Z">
        <w:r>
          <w:t>Figure 6.2.1.2.4</w:t>
        </w:r>
      </w:ins>
      <w:ins w:id="148" w:author="Alexander Sayenko" w:date="2025-05-02T14:11:00Z" w16du:dateUtc="2025-05-02T06:11:00Z">
        <w:r>
          <w:t>a</w:t>
        </w:r>
      </w:ins>
      <w:ins w:id="149" w:author="Alexander Sayenko" w:date="2025-05-02T14:10:00Z" w16du:dateUtc="2025-05-02T06:10:00Z">
        <w:r>
          <w:t xml:space="preserve">-1: Power back-off values for NS_03N at the </w:t>
        </w:r>
        <w:proofErr w:type="spellStart"/>
        <w:r>
          <w:t>the</w:t>
        </w:r>
        <w:proofErr w:type="spellEnd"/>
        <w:r>
          <w:t xml:space="preserve"> </w:t>
        </w:r>
        <w:r w:rsidRPr="007D5CA0">
          <w:t xml:space="preserve">lower edge </w:t>
        </w:r>
        <w:r>
          <w:t>at</w:t>
        </w:r>
        <w:r w:rsidRPr="007D5CA0">
          <w:t xml:space="preserve"> </w:t>
        </w:r>
        <w:r>
          <w:t>Fc</w:t>
        </w:r>
        <w:r w:rsidRPr="007D5CA0">
          <w:t xml:space="preserve"> = 1611.5 </w:t>
        </w:r>
        <w:proofErr w:type="spellStart"/>
        <w:r w:rsidRPr="007D5CA0">
          <w:t>MHz</w:t>
        </w:r>
        <w:r>
          <w:t>.</w:t>
        </w:r>
        <w:proofErr w:type="spellEnd"/>
      </w:ins>
    </w:p>
    <w:p w14:paraId="37A0FFA5" w14:textId="77777777" w:rsidR="00D31684" w:rsidRDefault="00D31684" w:rsidP="00D31684">
      <w:pPr>
        <w:rPr>
          <w:ins w:id="150" w:author="Alexander Sayenko" w:date="2025-05-02T14:10:00Z" w16du:dateUtc="2025-05-02T06:10:00Z"/>
        </w:rPr>
      </w:pPr>
      <w:ins w:id="151" w:author="Alexander Sayenko" w:date="2025-05-02T14:10:00Z" w16du:dateUtc="2025-05-02T06:10:00Z">
        <w:r>
          <w:t xml:space="preserve">In case of </w:t>
        </w:r>
        <w:r w:rsidRPr="00423343">
          <w:t>NS_04N</w:t>
        </w:r>
        <w:r>
          <w:t>,</w:t>
        </w:r>
        <w:r w:rsidRPr="00423343">
          <w:t xml:space="preserve"> additional </w:t>
        </w:r>
        <w:r>
          <w:t xml:space="preserve">ETSI in-band </w:t>
        </w:r>
        <w:r w:rsidRPr="00423343">
          <w:t xml:space="preserve">SEM does not require </w:t>
        </w:r>
        <w:r>
          <w:t xml:space="preserve">extra </w:t>
        </w:r>
        <w:r w:rsidRPr="00423343">
          <w:t>A-MPR. Also, the NS_04N additional spurious emission mask segments above n254 do not require A-MPR, particularly because the channel is confined to the lower part of the operating band, 1610-1618.25MHz. Thus, the NS_04N A-MPR is entirely determined by the mask segments below n254 with 1 MHz MBW</w:t>
        </w:r>
        <w:r>
          <w:t xml:space="preserve">, which are </w:t>
        </w:r>
        <w:r w:rsidRPr="00423343">
          <w:t>common with NS_03N</w:t>
        </w:r>
        <w:r>
          <w:t>.</w:t>
        </w:r>
        <w:r w:rsidRPr="00423343">
          <w:t xml:space="preserve"> </w:t>
        </w:r>
        <w:r>
          <w:t>T</w:t>
        </w:r>
        <w:r w:rsidRPr="00423343">
          <w:t>herefore</w:t>
        </w:r>
        <w:r>
          <w:t>,</w:t>
        </w:r>
        <w:r w:rsidRPr="00423343">
          <w:t xml:space="preserve"> NS_03N and NS_04N should share the same A-MPR.</w:t>
        </w:r>
      </w:ins>
    </w:p>
    <w:p w14:paraId="367C2240" w14:textId="77777777" w:rsidR="00D31684" w:rsidRPr="007D5CA0" w:rsidRDefault="00D31684" w:rsidP="00D31684">
      <w:pPr>
        <w:rPr>
          <w:ins w:id="152" w:author="Alexander Sayenko" w:date="2025-05-02T14:10:00Z" w16du:dateUtc="2025-05-02T06:10:00Z"/>
        </w:rPr>
      </w:pPr>
      <w:ins w:id="153" w:author="Alexander Sayenko" w:date="2025-05-02T14:10:00Z" w16du:dateUtc="2025-05-02T06:10:00Z">
        <w:r w:rsidRPr="008E699E">
          <w:t>NS_05N does not require A-MPR for channels confined within its applicable frequency region 1618.25-1626.5MHz</w:t>
        </w:r>
        <w:r>
          <w:t>.</w:t>
        </w:r>
      </w:ins>
    </w:p>
    <w:p w14:paraId="29C32C23" w14:textId="77777777" w:rsidR="009B73E1" w:rsidRDefault="009B73E1" w:rsidP="0021416C">
      <w:pPr>
        <w:rPr>
          <w:noProof/>
        </w:rPr>
      </w:pPr>
    </w:p>
    <w:p w14:paraId="4915DB24" w14:textId="49E8713E" w:rsidR="0021635F" w:rsidDel="00C92EE9" w:rsidRDefault="0021416C" w:rsidP="00C92EE9">
      <w:pPr>
        <w:pStyle w:val="Heading5"/>
        <w:rPr>
          <w:del w:id="154" w:author="Alexander Sayenko" w:date="2025-04-30T18:36:00Z" w16du:dateUtc="2025-04-30T10:36:00Z"/>
        </w:rPr>
      </w:pPr>
      <w:ins w:id="155" w:author="Alexander Sayenko" w:date="2024-11-18T09:57:00Z" w16du:dateUtc="2024-11-18T14:57:00Z">
        <w:r>
          <w:lastRenderedPageBreak/>
          <w:t>6.2.1.2.</w:t>
        </w:r>
      </w:ins>
      <w:ins w:id="156" w:author="Alexander Sayenko" w:date="2024-11-18T09:59:00Z" w16du:dateUtc="2024-11-18T14:59:00Z">
        <w:r w:rsidR="00647BCC">
          <w:t>4</w:t>
        </w:r>
      </w:ins>
      <w:ins w:id="157" w:author="Alexander Sayenko" w:date="2025-05-02T14:10:00Z" w16du:dateUtc="2025-05-02T06:10:00Z">
        <w:r w:rsidR="00D31684">
          <w:t>b</w:t>
        </w:r>
      </w:ins>
      <w:ins w:id="158" w:author="Alexander Sayenko" w:date="2024-11-18T09:57:00Z" w16du:dateUtc="2024-11-18T14:57:00Z">
        <w:r>
          <w:tab/>
          <w:t>Additional maximum power reduction (company #</w:t>
        </w:r>
      </w:ins>
      <w:ins w:id="159" w:author="Alexander Sayenko" w:date="2025-05-02T14:10:00Z" w16du:dateUtc="2025-05-02T06:10:00Z">
        <w:r w:rsidR="00D31684">
          <w:t>5</w:t>
        </w:r>
      </w:ins>
      <w:ins w:id="160" w:author="Alexander Sayenko" w:date="2024-11-18T09:57:00Z" w16du:dateUtc="2024-11-18T14:57:00Z">
        <w:r>
          <w:t>)</w:t>
        </w:r>
      </w:ins>
    </w:p>
    <w:p w14:paraId="27247138" w14:textId="0C1C253F" w:rsidR="00C92EE9" w:rsidRDefault="00C92EE9" w:rsidP="0021635F">
      <w:pPr>
        <w:rPr>
          <w:ins w:id="161" w:author="Alexander Sayenko" w:date="2024-11-18T10:20:00Z" w16du:dateUtc="2024-11-18T15:20:00Z"/>
          <w:noProof/>
        </w:rPr>
      </w:pPr>
      <w:ins w:id="162" w:author="Alexander Sayenko" w:date="2025-04-30T18:36:00Z" w16du:dateUtc="2025-04-30T10:36:00Z">
        <w:r>
          <w:rPr>
            <w:lang w:val="en-US" w:eastAsia="zh-CN"/>
          </w:rPr>
          <w:t xml:space="preserve">This sub-clause contains 3MHz channel A-MPR simulations based on NS_03N and NS_04N requirements, where the PA is </w:t>
        </w:r>
        <w:r>
          <w:rPr>
            <w:noProof/>
          </w:rPr>
          <w:t>calibrated based on the following assumptions:</w:t>
        </w:r>
      </w:ins>
    </w:p>
    <w:p w14:paraId="6684D7F5" w14:textId="0DE1057B" w:rsidR="0021635F" w:rsidRDefault="0021635F" w:rsidP="0021635F">
      <w:pPr>
        <w:pStyle w:val="B1"/>
        <w:rPr>
          <w:ins w:id="163" w:author="Alexander Sayenko" w:date="2024-11-18T10:20:00Z" w16du:dateUtc="2024-11-18T15:20:00Z"/>
          <w:noProof/>
        </w:rPr>
      </w:pPr>
      <w:ins w:id="164" w:author="Alexander Sayenko" w:date="2024-11-18T10:20:00Z" w16du:dateUtc="2024-11-18T15:20:00Z">
        <w:r>
          <w:rPr>
            <w:noProof/>
          </w:rPr>
          <w:t>-</w:t>
        </w:r>
        <w:r>
          <w:rPr>
            <w:noProof/>
          </w:rPr>
          <w:tab/>
          <w:t>PC3</w:t>
        </w:r>
      </w:ins>
    </w:p>
    <w:p w14:paraId="115DB0B7" w14:textId="1E68D2DA" w:rsidR="0021635F" w:rsidRDefault="0021635F" w:rsidP="0021635F">
      <w:pPr>
        <w:pStyle w:val="B1"/>
        <w:rPr>
          <w:ins w:id="165" w:author="Alexander Sayenko" w:date="2024-11-18T10:20:00Z" w16du:dateUtc="2024-11-18T15:20:00Z"/>
          <w:noProof/>
        </w:rPr>
      </w:pPr>
      <w:ins w:id="166" w:author="Alexander Sayenko" w:date="2024-11-18T10:21:00Z" w16du:dateUtc="2024-11-18T15:21:00Z">
        <w:r>
          <w:rPr>
            <w:noProof/>
          </w:rPr>
          <w:t>-</w:t>
        </w:r>
        <w:r>
          <w:rPr>
            <w:noProof/>
          </w:rPr>
          <w:tab/>
        </w:r>
      </w:ins>
      <w:ins w:id="167" w:author="Alexander Sayenko" w:date="2024-11-18T10:20:00Z" w16du:dateUtc="2024-11-18T15:20:00Z">
        <w:r>
          <w:rPr>
            <w:noProof/>
          </w:rPr>
          <w:t>1dB MPR: DFT-s-OFDM QPSK 20MHz, 100RB</w:t>
        </w:r>
      </w:ins>
    </w:p>
    <w:p w14:paraId="525126BC" w14:textId="162400F9" w:rsidR="0021635F" w:rsidRDefault="0021635F" w:rsidP="0021635F">
      <w:pPr>
        <w:pStyle w:val="B1"/>
        <w:rPr>
          <w:ins w:id="168" w:author="Alexander Sayenko" w:date="2024-11-18T10:20:00Z" w16du:dateUtc="2024-11-18T15:20:00Z"/>
          <w:noProof/>
        </w:rPr>
      </w:pPr>
      <w:ins w:id="169" w:author="Alexander Sayenko" w:date="2024-11-18T10:21:00Z" w16du:dateUtc="2024-11-18T15:21:00Z">
        <w:r>
          <w:rPr>
            <w:noProof/>
          </w:rPr>
          <w:t>-</w:t>
        </w:r>
        <w:r>
          <w:rPr>
            <w:noProof/>
          </w:rPr>
          <w:tab/>
        </w:r>
      </w:ins>
      <w:ins w:id="170" w:author="Alexander Sayenko" w:date="2024-11-18T10:20:00Z" w16du:dateUtc="2024-11-18T15:20:00Z">
        <w:r>
          <w:rPr>
            <w:noProof/>
          </w:rPr>
          <w:t>Carrier Leakage: 28dBc, Image: 28dBc, CIM3: 60dBc, CIM5: 70dBc</w:t>
        </w:r>
      </w:ins>
    </w:p>
    <w:p w14:paraId="7676F91D" w14:textId="155319F2" w:rsidR="0021635F" w:rsidRDefault="0021635F" w:rsidP="0021635F">
      <w:pPr>
        <w:pStyle w:val="B1"/>
        <w:rPr>
          <w:ins w:id="171" w:author="Alexander Sayenko" w:date="2025-04-30T18:37:00Z" w16du:dateUtc="2025-04-30T10:37:00Z"/>
          <w:noProof/>
        </w:rPr>
      </w:pPr>
      <w:ins w:id="172" w:author="Alexander Sayenko" w:date="2024-11-18T10:21:00Z" w16du:dateUtc="2024-11-18T15:21:00Z">
        <w:r>
          <w:rPr>
            <w:noProof/>
          </w:rPr>
          <w:t>-</w:t>
        </w:r>
        <w:r>
          <w:rPr>
            <w:noProof/>
          </w:rPr>
          <w:tab/>
        </w:r>
      </w:ins>
      <w:ins w:id="173" w:author="Alexander Sayenko" w:date="2024-11-18T10:20:00Z" w16du:dateUtc="2024-11-18T15:20:00Z">
        <w:r>
          <w:rPr>
            <w:noProof/>
          </w:rPr>
          <w:t>ASE and A-SEM, SEM and ACLR are considered as gating factors (EVM was excluded)</w:t>
        </w:r>
      </w:ins>
    </w:p>
    <w:p w14:paraId="5FC90292" w14:textId="7F72D06B" w:rsidR="00C92EE9" w:rsidRDefault="00C92EE9" w:rsidP="0021635F">
      <w:pPr>
        <w:pStyle w:val="B1"/>
        <w:rPr>
          <w:noProof/>
        </w:rPr>
      </w:pPr>
      <w:ins w:id="174" w:author="Alexander Sayenko" w:date="2025-04-30T18:37:00Z" w16du:dateUtc="2025-04-30T10:37:00Z">
        <w:r>
          <w:rPr>
            <w:noProof/>
          </w:rPr>
          <w:t>-</w:t>
        </w:r>
        <w:r>
          <w:rPr>
            <w:noProof/>
          </w:rPr>
          <w:tab/>
          <w:t>Backoff values below MPR level are shown in gray.</w:t>
        </w:r>
      </w:ins>
    </w:p>
    <w:p w14:paraId="02755345" w14:textId="77777777" w:rsidR="00DE4F12" w:rsidRPr="00913E56" w:rsidRDefault="00DE4F12" w:rsidP="00DE4F12">
      <w:pPr>
        <w:rPr>
          <w:ins w:id="175" w:author="Alexander Sayenko" w:date="2024-11-18T10:16:00Z" w16du:dateUtc="2024-11-18T15:16:00Z"/>
          <w:rFonts w:asciiTheme="majorBidi" w:hAnsiTheme="majorBidi" w:cstheme="majorBidi"/>
          <w:lang w:val="en-US"/>
        </w:rPr>
      </w:pPr>
      <w:ins w:id="176" w:author="Alexander Sayenko" w:date="2024-11-18T10:16:00Z" w16du:dateUtc="2024-11-18T15:16:00Z">
        <w:r w:rsidRPr="00913E56">
          <w:rPr>
            <w:rFonts w:asciiTheme="majorBidi" w:hAnsiTheme="majorBidi" w:cstheme="majorBidi"/>
            <w:noProof/>
            <w:lang w:val="en-US" w:eastAsia="zh-CN"/>
          </w:rPr>
          <w:drawing>
            <wp:inline distT="0" distB="0" distL="0" distR="0" wp14:anchorId="6A082E3E" wp14:editId="56E2F8DC">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rFonts w:asciiTheme="majorBidi" w:hAnsiTheme="majorBidi" w:cstheme="majorBidi"/>
            <w:noProof/>
            <w:lang w:val="en-US" w:eastAsia="zh-CN"/>
          </w:rPr>
          <w:drawing>
            <wp:inline distT="0" distB="0" distL="0" distR="0" wp14:anchorId="5C71F5D3" wp14:editId="1AF07A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ins>
    </w:p>
    <w:p w14:paraId="0EA67B75" w14:textId="60F70D6C" w:rsidR="0021416C" w:rsidRDefault="00DE4F12" w:rsidP="00230BD7">
      <w:pPr>
        <w:pStyle w:val="TF"/>
      </w:pPr>
      <w:ins w:id="177" w:author="Alexander Sayenko" w:date="2024-11-18T10:16:00Z" w16du:dateUtc="2024-11-18T15:16:00Z">
        <w:r>
          <w:t xml:space="preserve">Figure </w:t>
        </w:r>
        <w:r w:rsidRPr="00DE4F12">
          <w:t>6.2.1.2.4</w:t>
        </w:r>
      </w:ins>
      <w:ins w:id="178" w:author="Alexander Sayenko" w:date="2025-05-02T14:11:00Z" w16du:dateUtc="2025-05-02T06:11:00Z">
        <w:r w:rsidR="00D31684">
          <w:t>b</w:t>
        </w:r>
      </w:ins>
      <w:ins w:id="179" w:author="Alexander Sayenko" w:date="2024-11-18T10:16:00Z" w16du:dateUtc="2024-11-18T15:16:00Z">
        <w:r>
          <w:t xml:space="preserve">-1: </w:t>
        </w:r>
        <w:r w:rsidRPr="00DE4F12">
          <w:t xml:space="preserve">Power back-off values for the </w:t>
        </w:r>
        <w:r>
          <w:t>3</w:t>
        </w:r>
        <w:r w:rsidRPr="00DE4F12">
          <w:t>MHz channel</w:t>
        </w:r>
        <w:r>
          <w:t xml:space="preserve"> </w:t>
        </w:r>
      </w:ins>
      <w:ins w:id="180" w:author="Alexander Sayenko" w:date="2024-11-18T10:17:00Z" w16du:dateUtc="2024-11-18T15:17:00Z">
        <w:r w:rsidRPr="00DE4F12">
          <w:t>at Fc=16</w:t>
        </w:r>
        <w:r>
          <w:t>11.5</w:t>
        </w:r>
        <w:r w:rsidRPr="00DE4F12">
          <w:t>MHz</w:t>
        </w:r>
      </w:ins>
    </w:p>
    <w:p w14:paraId="0F4A98B8" w14:textId="77777777" w:rsidR="00C92EE9" w:rsidRDefault="00C92EE9" w:rsidP="00C92EE9">
      <w:pPr>
        <w:pStyle w:val="TF"/>
        <w:keepNext/>
        <w:rPr>
          <w:ins w:id="181" w:author="Alexander Sayenko" w:date="2025-04-30T18:37:00Z" w16du:dateUtc="2025-04-30T10:37:00Z"/>
        </w:rPr>
      </w:pPr>
      <w:ins w:id="182" w:author="Alexander Sayenko" w:date="2025-04-30T18:37:00Z" w16du:dateUtc="2025-04-30T10:37:00Z">
        <w:r>
          <w:rPr>
            <w:noProof/>
          </w:rPr>
          <w:drawing>
            <wp:inline distT="0" distB="0" distL="0" distR="0" wp14:anchorId="70ED4A2E" wp14:editId="5920ABCC">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733327C6" wp14:editId="556B9F2E">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ins>
    </w:p>
    <w:p w14:paraId="76D41408" w14:textId="722B4215" w:rsidR="00C92EE9" w:rsidRDefault="00C92EE9" w:rsidP="00C92EE9">
      <w:pPr>
        <w:pStyle w:val="TF"/>
        <w:rPr>
          <w:ins w:id="183" w:author="Alexander Sayenko" w:date="2025-04-30T18:37:00Z" w16du:dateUtc="2025-04-30T10:37:00Z"/>
        </w:rPr>
      </w:pPr>
      <w:ins w:id="184" w:author="Alexander Sayenko" w:date="2025-04-30T18:37:00Z" w16du:dateUtc="2025-04-30T10:37:00Z">
        <w:r w:rsidRPr="00FD760C">
          <w:t>Figure 6.2.1.2.4</w:t>
        </w:r>
      </w:ins>
      <w:ins w:id="185" w:author="Alexander Sayenko" w:date="2025-05-02T14:11:00Z" w16du:dateUtc="2025-05-02T06:11:00Z">
        <w:r w:rsidR="00D31684">
          <w:t>b</w:t>
        </w:r>
      </w:ins>
      <w:ins w:id="186" w:author="Alexander Sayenko" w:date="2025-04-30T18:37:00Z" w16du:dateUtc="2025-04-30T10:37:00Z">
        <w:r w:rsidRPr="00FD760C">
          <w:t>-</w:t>
        </w:r>
        <w:r>
          <w:t>2</w:t>
        </w:r>
        <w:r w:rsidRPr="00FD760C">
          <w:t>: Power back-off values for the 3MHz channel at Fc=161</w:t>
        </w:r>
        <w:r>
          <w:t>3</w:t>
        </w:r>
        <w:r w:rsidRPr="00FD760C">
          <w:t>MHz</w:t>
        </w:r>
      </w:ins>
    </w:p>
    <w:p w14:paraId="3BD18BCF" w14:textId="68BF3174" w:rsidR="00C92EE9" w:rsidRDefault="00C92EE9" w:rsidP="00C92EE9">
      <w:pPr>
        <w:rPr>
          <w:ins w:id="187" w:author="Alexander Sayenko" w:date="2025-04-30T22:29:00Z" w16du:dateUtc="2025-04-30T14:29:00Z"/>
        </w:rPr>
      </w:pPr>
      <w:ins w:id="188" w:author="Alexander Sayenko" w:date="2025-04-30T18:37:00Z" w16du:dateUtc="2025-04-30T10:37:00Z">
        <w:r>
          <w:t>For NS_05N, no</w:t>
        </w:r>
        <w:r w:rsidRPr="00E56C72">
          <w:t xml:space="preserve"> A-MPR is needed for </w:t>
        </w:r>
      </w:ins>
      <w:ins w:id="189" w:author="Alexander Sayenko" w:date="2025-04-30T18:38:00Z" w16du:dateUtc="2025-04-30T10:38:00Z">
        <w:r>
          <w:t xml:space="preserve">the </w:t>
        </w:r>
      </w:ins>
      <w:ins w:id="190" w:author="Alexander Sayenko" w:date="2025-04-30T18:37:00Z" w16du:dateUtc="2025-04-30T10:37:00Z">
        <w:r w:rsidRPr="00E56C72">
          <w:t xml:space="preserve">3MHz </w:t>
        </w:r>
      </w:ins>
      <w:ins w:id="191" w:author="Alexander Sayenko" w:date="2025-04-30T18:38:00Z" w16du:dateUtc="2025-04-30T10:38:00Z">
        <w:r>
          <w:t>channel bandwidth</w:t>
        </w:r>
      </w:ins>
      <w:ins w:id="192" w:author="Alexander Sayenko" w:date="2025-04-30T18:37:00Z" w16du:dateUtc="2025-04-30T10:37:00Z">
        <w:r>
          <w:t>.</w:t>
        </w:r>
      </w:ins>
    </w:p>
    <w:p w14:paraId="09206D18" w14:textId="77777777" w:rsidR="00D33D6E" w:rsidRDefault="00D33D6E" w:rsidP="002D0966"/>
    <w:p w14:paraId="48C0A623" w14:textId="77777777" w:rsidR="00D33D6E" w:rsidRDefault="00D33D6E" w:rsidP="002D0966"/>
    <w:p w14:paraId="6E26F9BB" w14:textId="77777777" w:rsidR="008661CD" w:rsidRDefault="008661CD" w:rsidP="008661CD">
      <w:pPr>
        <w:rPr>
          <w:noProof/>
        </w:rPr>
      </w:pPr>
      <w:r w:rsidRPr="002D0966">
        <w:rPr>
          <w:noProof/>
          <w:highlight w:val="yellow"/>
        </w:rPr>
        <w:t>******************* NEXT CHANGED SECTION *******************</w:t>
      </w:r>
    </w:p>
    <w:p w14:paraId="435E70E0" w14:textId="77777777" w:rsidR="00F85B5F" w:rsidRDefault="00F85B5F" w:rsidP="00F85B5F">
      <w:pPr>
        <w:pStyle w:val="Heading5"/>
      </w:pPr>
      <w:bookmarkStart w:id="193" w:name="_Toc152002997"/>
      <w:bookmarkStart w:id="194" w:name="_Toc154586443"/>
      <w:bookmarkStart w:id="195" w:name="_Toc155628605"/>
      <w:bookmarkStart w:id="196" w:name="_Toc162199670"/>
      <w:bookmarkStart w:id="197" w:name="_Toc176626700"/>
      <w:r>
        <w:t>6.2.1.2.5</w:t>
      </w:r>
      <w:r>
        <w:tab/>
        <w:t>Harmonised A-MPR values</w:t>
      </w:r>
      <w:bookmarkEnd w:id="193"/>
      <w:bookmarkEnd w:id="194"/>
      <w:bookmarkEnd w:id="195"/>
      <w:bookmarkEnd w:id="196"/>
      <w:bookmarkEnd w:id="197"/>
    </w:p>
    <w:p w14:paraId="191D15D2" w14:textId="1140C097" w:rsidR="00F85B5F" w:rsidRDefault="00F85B5F" w:rsidP="00F85B5F">
      <w:pPr>
        <w:rPr>
          <w:ins w:id="198" w:author="Alexander Sayenko" w:date="2024-11-18T09:51:00Z" w16du:dateUtc="2024-11-18T14:51:00Z"/>
        </w:rPr>
      </w:pPr>
      <w:r w:rsidRPr="00380697">
        <w:t>Table</w:t>
      </w:r>
      <w:r>
        <w:t>s</w:t>
      </w:r>
      <w:r w:rsidRPr="00380697">
        <w:t xml:space="preserve"> </w:t>
      </w:r>
      <w:r w:rsidRPr="00CF222C">
        <w:t>6.2.1.2.5</w:t>
      </w:r>
      <w:r w:rsidRPr="00380697">
        <w:t>-</w:t>
      </w:r>
      <w:del w:id="199" w:author="Alexander Sayenko" w:date="2024-11-19T17:55:00Z" w16du:dateUtc="2024-11-19T22:55:00Z">
        <w:r w:rsidRPr="00380697" w:rsidDel="00C917C4">
          <w:delText>1</w:delText>
        </w:r>
        <w:r w:rsidDel="00C917C4">
          <w:delText xml:space="preserve"> </w:delText>
        </w:r>
      </w:del>
      <w:ins w:id="200" w:author="Alexander Sayenko" w:date="2024-11-19T17:55:00Z" w16du:dateUtc="2024-11-19T22:55:00Z">
        <w:r w:rsidR="00C917C4">
          <w:t xml:space="preserve">0 </w:t>
        </w:r>
      </w:ins>
      <w:r>
        <w:t xml:space="preserve">- </w:t>
      </w:r>
      <w:r w:rsidRPr="00CF222C">
        <w:t>6.2.1.2.5</w:t>
      </w:r>
      <w:r w:rsidRPr="00380697">
        <w:t>-</w:t>
      </w:r>
      <w:r>
        <w:t xml:space="preserve">3 below present "harmonised" A-MPR values for </w:t>
      </w:r>
      <w:ins w:id="201" w:author="Alexander Sayenko" w:date="2024-11-18T09:58:00Z" w16du:dateUtc="2024-11-18T14:58:00Z">
        <w:r w:rsidR="00AD7E1D">
          <w:t xml:space="preserve">3, </w:t>
        </w:r>
      </w:ins>
      <w:r>
        <w:t xml:space="preserve">5, 10 and 15MHz channels at reference frequencies considered for the power back-off simulations and measurements. For the sake of simplicity only "full" RB allocation cases are used to compare results from different sources. </w:t>
      </w:r>
    </w:p>
    <w:p w14:paraId="7F668C87" w14:textId="016177A4" w:rsidR="00923F9F" w:rsidRDefault="00923F9F" w:rsidP="00923F9F">
      <w:pPr>
        <w:pStyle w:val="TH"/>
        <w:rPr>
          <w:ins w:id="202" w:author="Alexander Sayenko" w:date="2024-11-18T09:51:00Z" w16du:dateUtc="2024-11-18T14:51:00Z"/>
          <w:color w:val="0070C0"/>
          <w:szCs w:val="24"/>
          <w:lang w:val="en-US" w:eastAsia="zh-CN"/>
        </w:rPr>
      </w:pPr>
      <w:ins w:id="203" w:author="Alexander Sayenko" w:date="2024-11-18T09:51:00Z" w16du:dateUtc="2024-11-18T14:51:00Z">
        <w:r w:rsidRPr="004E4417">
          <w:rPr>
            <w:color w:val="000000" w:themeColor="text1"/>
            <w:szCs w:val="24"/>
            <w:lang w:val="en-US" w:eastAsia="zh-CN"/>
          </w:rPr>
          <w:lastRenderedPageBreak/>
          <w:t xml:space="preserve">Table </w:t>
        </w:r>
        <w:r w:rsidRPr="004E4417">
          <w:rPr>
            <w:color w:val="000000" w:themeColor="text1"/>
          </w:rPr>
          <w:t>6.2.1.2.5-</w:t>
        </w:r>
      </w:ins>
      <w:ins w:id="204" w:author="Alexander Sayenko" w:date="2024-11-18T09:58:00Z" w16du:dateUtc="2024-11-18T14:58:00Z">
        <w:r w:rsidR="00710462">
          <w:rPr>
            <w:color w:val="000000" w:themeColor="text1"/>
          </w:rPr>
          <w:t>0</w:t>
        </w:r>
      </w:ins>
      <w:ins w:id="205" w:author="Alexander Sayenko" w:date="2024-11-18T09:51:00Z" w16du:dateUtc="2024-11-18T14:51:00Z">
        <w:r>
          <w:t>: Harmonised A-MPR values for the 3MHz channel.</w:t>
        </w:r>
      </w:ins>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D213DD" w14:paraId="1376E0C2" w14:textId="77777777" w:rsidTr="00534A3E">
        <w:trPr>
          <w:ins w:id="206" w:author="Alexander Sayenko" w:date="2024-11-19T18:05:00Z"/>
        </w:trPr>
        <w:tc>
          <w:tcPr>
            <w:tcW w:w="704" w:type="dxa"/>
            <w:vMerge w:val="restart"/>
          </w:tcPr>
          <w:p w14:paraId="07FCED50" w14:textId="77777777" w:rsidR="00D213DD" w:rsidRDefault="00D213DD" w:rsidP="00274DFD">
            <w:pPr>
              <w:pStyle w:val="TAH"/>
              <w:rPr>
                <w:ins w:id="207" w:author="Alexander Sayenko" w:date="2024-11-19T18:05:00Z" w16du:dateUtc="2024-11-19T23:05:00Z"/>
                <w:lang w:eastAsia="zh-CN"/>
              </w:rPr>
            </w:pPr>
          </w:p>
        </w:tc>
        <w:tc>
          <w:tcPr>
            <w:tcW w:w="8930" w:type="dxa"/>
            <w:gridSpan w:val="12"/>
          </w:tcPr>
          <w:p w14:paraId="7CF9BA8E" w14:textId="080F1A9C" w:rsidR="00D213DD" w:rsidRDefault="00D213DD" w:rsidP="00274DFD">
            <w:pPr>
              <w:pStyle w:val="TAH"/>
              <w:rPr>
                <w:ins w:id="208" w:author="Alexander Sayenko" w:date="2024-11-19T18:05:00Z" w16du:dateUtc="2024-11-19T23:05:00Z"/>
                <w:lang w:val="en-US" w:eastAsia="zh-CN"/>
              </w:rPr>
            </w:pPr>
            <w:ins w:id="209" w:author="Alexander Sayenko" w:date="2024-11-19T18:12:00Z" w16du:dateUtc="2024-11-19T23:12:00Z">
              <w:r>
                <w:rPr>
                  <w:lang w:val="en-US" w:eastAsia="zh-CN"/>
                </w:rPr>
                <w:t>3MHz channel center frequency</w:t>
              </w:r>
            </w:ins>
          </w:p>
        </w:tc>
      </w:tr>
      <w:tr w:rsidR="00C917C4" w14:paraId="53B7B38B" w14:textId="77777777" w:rsidTr="00D213DD">
        <w:trPr>
          <w:ins w:id="210" w:author="Alexander Sayenko" w:date="2024-11-18T09:51:00Z"/>
        </w:trPr>
        <w:tc>
          <w:tcPr>
            <w:tcW w:w="704" w:type="dxa"/>
            <w:vMerge/>
          </w:tcPr>
          <w:p w14:paraId="1B974E7B" w14:textId="77777777" w:rsidR="00C917C4" w:rsidRDefault="00C917C4" w:rsidP="00274DFD">
            <w:pPr>
              <w:pStyle w:val="TAH"/>
              <w:rPr>
                <w:ins w:id="211" w:author="Alexander Sayenko" w:date="2024-11-18T09:51:00Z" w16du:dateUtc="2024-11-18T14:51:00Z"/>
                <w:lang w:eastAsia="zh-CN"/>
              </w:rPr>
            </w:pPr>
          </w:p>
        </w:tc>
        <w:tc>
          <w:tcPr>
            <w:tcW w:w="2410" w:type="dxa"/>
            <w:gridSpan w:val="3"/>
          </w:tcPr>
          <w:p w14:paraId="16AA7C6F" w14:textId="59588532" w:rsidR="00C917C4" w:rsidRPr="004415F5" w:rsidRDefault="00C917C4" w:rsidP="00274DFD">
            <w:pPr>
              <w:pStyle w:val="TAH"/>
              <w:rPr>
                <w:ins w:id="212" w:author="Alexander Sayenko" w:date="2024-11-18T09:51:00Z" w16du:dateUtc="2024-11-18T14:51:00Z"/>
                <w:lang w:val="en-US" w:eastAsia="zh-CN"/>
              </w:rPr>
            </w:pPr>
            <w:ins w:id="213" w:author="Alexander Sayenko" w:date="2024-11-18T09:51:00Z" w16du:dateUtc="2024-11-18T14:51:00Z">
              <w:r>
                <w:rPr>
                  <w:lang w:val="en-US" w:eastAsia="zh-CN"/>
                </w:rPr>
                <w:t>161</w:t>
              </w:r>
            </w:ins>
            <w:ins w:id="214" w:author="Alexander Sayenko" w:date="2024-11-19T17:56:00Z" w16du:dateUtc="2024-11-19T22:56:00Z">
              <w:r>
                <w:rPr>
                  <w:lang w:val="en-US" w:eastAsia="zh-CN"/>
                </w:rPr>
                <w:t>1</w:t>
              </w:r>
            </w:ins>
            <w:ins w:id="215" w:author="Alexander Sayenko" w:date="2024-11-18T09:51:00Z" w16du:dateUtc="2024-11-18T14:51:00Z">
              <w:r>
                <w:rPr>
                  <w:lang w:val="en-US" w:eastAsia="zh-CN"/>
                </w:rPr>
                <w:t>.5MHz</w:t>
              </w:r>
            </w:ins>
          </w:p>
        </w:tc>
        <w:tc>
          <w:tcPr>
            <w:tcW w:w="2126" w:type="dxa"/>
            <w:gridSpan w:val="3"/>
          </w:tcPr>
          <w:p w14:paraId="25746732" w14:textId="6A734CA2" w:rsidR="00C917C4" w:rsidRPr="004415F5" w:rsidRDefault="00C917C4" w:rsidP="00274DFD">
            <w:pPr>
              <w:pStyle w:val="TAH"/>
              <w:rPr>
                <w:ins w:id="216" w:author="Alexander Sayenko" w:date="2024-11-18T09:51:00Z" w16du:dateUtc="2024-11-18T14:51:00Z"/>
                <w:lang w:val="en-US" w:eastAsia="zh-CN"/>
              </w:rPr>
            </w:pPr>
            <w:ins w:id="217" w:author="Alexander Sayenko" w:date="2024-11-18T09:51:00Z" w16du:dateUtc="2024-11-18T14:51:00Z">
              <w:r>
                <w:rPr>
                  <w:lang w:val="en-US" w:eastAsia="zh-CN"/>
                </w:rPr>
                <w:t>161</w:t>
              </w:r>
            </w:ins>
            <w:ins w:id="218" w:author="Alexander Sayenko" w:date="2024-11-19T17:56:00Z" w16du:dateUtc="2024-11-19T22:56:00Z">
              <w:r>
                <w:rPr>
                  <w:lang w:val="en-US" w:eastAsia="zh-CN"/>
                </w:rPr>
                <w:t>2</w:t>
              </w:r>
            </w:ins>
            <w:ins w:id="219" w:author="Alexander Sayenko" w:date="2024-11-18T09:51:00Z" w16du:dateUtc="2024-11-18T14:51:00Z">
              <w:r>
                <w:rPr>
                  <w:lang w:val="en-US" w:eastAsia="zh-CN"/>
                </w:rPr>
                <w:t>.9MHz</w:t>
              </w:r>
            </w:ins>
          </w:p>
        </w:tc>
        <w:tc>
          <w:tcPr>
            <w:tcW w:w="2268" w:type="dxa"/>
            <w:gridSpan w:val="3"/>
          </w:tcPr>
          <w:p w14:paraId="2348DB48" w14:textId="0643FF2D" w:rsidR="00C917C4" w:rsidRPr="004415F5" w:rsidRDefault="00C917C4" w:rsidP="00274DFD">
            <w:pPr>
              <w:pStyle w:val="TAH"/>
              <w:rPr>
                <w:ins w:id="220" w:author="Alexander Sayenko" w:date="2024-11-18T09:51:00Z" w16du:dateUtc="2024-11-18T14:51:00Z"/>
                <w:lang w:val="en-US" w:eastAsia="zh-CN"/>
              </w:rPr>
            </w:pPr>
            <w:ins w:id="221" w:author="Alexander Sayenko" w:date="2024-11-18T09:51:00Z" w16du:dateUtc="2024-11-18T14:51:00Z">
              <w:r>
                <w:rPr>
                  <w:lang w:val="en-US" w:eastAsia="zh-CN"/>
                </w:rPr>
                <w:t>162</w:t>
              </w:r>
            </w:ins>
            <w:ins w:id="222" w:author="Alexander Sayenko" w:date="2024-11-19T17:56:00Z" w16du:dateUtc="2024-11-19T22:56:00Z">
              <w:r>
                <w:rPr>
                  <w:lang w:val="en-US" w:eastAsia="zh-CN"/>
                </w:rPr>
                <w:t>3</w:t>
              </w:r>
            </w:ins>
            <w:ins w:id="223" w:author="Alexander Sayenko" w:date="2024-11-18T09:51:00Z" w16du:dateUtc="2024-11-18T14:51:00Z">
              <w:r>
                <w:rPr>
                  <w:lang w:val="en-US" w:eastAsia="zh-CN"/>
                </w:rPr>
                <w:t>.4MHz</w:t>
              </w:r>
            </w:ins>
          </w:p>
        </w:tc>
        <w:tc>
          <w:tcPr>
            <w:tcW w:w="2126" w:type="dxa"/>
            <w:gridSpan w:val="3"/>
          </w:tcPr>
          <w:p w14:paraId="3D111480" w14:textId="769DF629" w:rsidR="00C917C4" w:rsidRPr="004415F5" w:rsidRDefault="00C917C4" w:rsidP="00274DFD">
            <w:pPr>
              <w:pStyle w:val="TAH"/>
              <w:rPr>
                <w:ins w:id="224" w:author="Alexander Sayenko" w:date="2024-11-18T09:51:00Z" w16du:dateUtc="2024-11-18T14:51:00Z"/>
                <w:lang w:val="en-US" w:eastAsia="zh-CN"/>
              </w:rPr>
            </w:pPr>
            <w:ins w:id="225" w:author="Alexander Sayenko" w:date="2024-11-18T09:51:00Z" w16du:dateUtc="2024-11-18T14:51:00Z">
              <w:r>
                <w:rPr>
                  <w:lang w:val="en-US" w:eastAsia="zh-CN"/>
                </w:rPr>
                <w:t>162</w:t>
              </w:r>
            </w:ins>
            <w:ins w:id="226" w:author="Alexander Sayenko" w:date="2024-11-19T17:56:00Z" w16du:dateUtc="2024-11-19T22:56:00Z">
              <w:r>
                <w:rPr>
                  <w:lang w:val="en-US" w:eastAsia="zh-CN"/>
                </w:rPr>
                <w:t>5</w:t>
              </w:r>
            </w:ins>
            <w:ins w:id="227" w:author="Alexander Sayenko" w:date="2024-11-18T09:51:00Z" w16du:dateUtc="2024-11-18T14:51:00Z">
              <w:r>
                <w:rPr>
                  <w:lang w:val="en-US" w:eastAsia="zh-CN"/>
                </w:rPr>
                <w:t>MHz</w:t>
              </w:r>
            </w:ins>
          </w:p>
        </w:tc>
      </w:tr>
      <w:tr w:rsidR="00D213DD" w14:paraId="2A0B955C" w14:textId="77777777" w:rsidTr="00D213DD">
        <w:trPr>
          <w:ins w:id="228" w:author="Alexander Sayenko" w:date="2024-11-18T09:51:00Z"/>
        </w:trPr>
        <w:tc>
          <w:tcPr>
            <w:tcW w:w="704" w:type="dxa"/>
            <w:vMerge w:val="restart"/>
          </w:tcPr>
          <w:p w14:paraId="304A8097" w14:textId="77777777" w:rsidR="00C917C4" w:rsidRDefault="00C917C4" w:rsidP="00274DFD">
            <w:pPr>
              <w:pStyle w:val="TAH"/>
              <w:rPr>
                <w:ins w:id="229" w:author="Alexander Sayenko" w:date="2024-11-18T09:51:00Z" w16du:dateUtc="2024-11-18T14:51:00Z"/>
                <w:lang w:eastAsia="zh-CN"/>
              </w:rPr>
            </w:pPr>
          </w:p>
        </w:tc>
        <w:tc>
          <w:tcPr>
            <w:tcW w:w="709" w:type="dxa"/>
            <w:vMerge w:val="restart"/>
          </w:tcPr>
          <w:p w14:paraId="3533F00E" w14:textId="77777777" w:rsidR="00C917C4" w:rsidRDefault="00C917C4" w:rsidP="00274DFD">
            <w:pPr>
              <w:pStyle w:val="TAH"/>
              <w:rPr>
                <w:ins w:id="230" w:author="Alexander Sayenko" w:date="2024-11-18T09:51:00Z" w16du:dateUtc="2024-11-18T14:51:00Z"/>
                <w:lang w:val="en-US" w:eastAsia="zh-CN"/>
              </w:rPr>
            </w:pPr>
            <w:ins w:id="231" w:author="Alexander Sayenko" w:date="2024-11-18T09:51:00Z" w16du:dateUtc="2024-11-18T14:51:00Z">
              <w:r>
                <w:rPr>
                  <w:lang w:val="en-US" w:eastAsia="zh-CN"/>
                </w:rPr>
                <w:t>CP</w:t>
              </w:r>
            </w:ins>
          </w:p>
          <w:p w14:paraId="248D22B4" w14:textId="77777777" w:rsidR="00C917C4" w:rsidRDefault="00C917C4" w:rsidP="00274DFD">
            <w:pPr>
              <w:pStyle w:val="TAH"/>
              <w:rPr>
                <w:ins w:id="232" w:author="Alexander Sayenko" w:date="2024-11-18T09:51:00Z" w16du:dateUtc="2024-11-18T14:51:00Z"/>
                <w:lang w:val="en-US" w:eastAsia="zh-CN"/>
              </w:rPr>
            </w:pPr>
            <w:ins w:id="233" w:author="Alexander Sayenko" w:date="2024-11-18T09:51:00Z" w16du:dateUtc="2024-11-18T14:51:00Z">
              <w:r>
                <w:rPr>
                  <w:lang w:val="en-US" w:eastAsia="zh-CN"/>
                </w:rPr>
                <w:t>QP</w:t>
              </w:r>
            </w:ins>
          </w:p>
        </w:tc>
        <w:tc>
          <w:tcPr>
            <w:tcW w:w="1701" w:type="dxa"/>
            <w:gridSpan w:val="2"/>
          </w:tcPr>
          <w:p w14:paraId="55791028" w14:textId="77777777" w:rsidR="00C917C4" w:rsidRDefault="00C917C4" w:rsidP="00274DFD">
            <w:pPr>
              <w:pStyle w:val="TAH"/>
              <w:rPr>
                <w:ins w:id="234" w:author="Alexander Sayenko" w:date="2024-11-18T09:51:00Z" w16du:dateUtc="2024-11-18T14:51:00Z"/>
                <w:lang w:val="en-US" w:eastAsia="zh-CN"/>
              </w:rPr>
            </w:pPr>
            <w:ins w:id="235" w:author="Alexander Sayenko" w:date="2024-11-18T09:51:00Z" w16du:dateUtc="2024-11-18T14:51:00Z">
              <w:r>
                <w:rPr>
                  <w:lang w:val="en-US" w:eastAsia="zh-CN"/>
                </w:rPr>
                <w:t>DFT</w:t>
              </w:r>
            </w:ins>
          </w:p>
        </w:tc>
        <w:tc>
          <w:tcPr>
            <w:tcW w:w="709" w:type="dxa"/>
            <w:vMerge w:val="restart"/>
          </w:tcPr>
          <w:p w14:paraId="206DB449" w14:textId="77777777" w:rsidR="00C917C4" w:rsidRDefault="00C917C4" w:rsidP="00274DFD">
            <w:pPr>
              <w:pStyle w:val="TAH"/>
              <w:rPr>
                <w:ins w:id="236" w:author="Alexander Sayenko" w:date="2024-11-18T09:51:00Z" w16du:dateUtc="2024-11-18T14:51:00Z"/>
                <w:lang w:val="en-US" w:eastAsia="zh-CN"/>
              </w:rPr>
            </w:pPr>
            <w:ins w:id="237" w:author="Alexander Sayenko" w:date="2024-11-18T09:51:00Z" w16du:dateUtc="2024-11-18T14:51:00Z">
              <w:r>
                <w:rPr>
                  <w:lang w:val="en-US" w:eastAsia="zh-CN"/>
                </w:rPr>
                <w:t>CP</w:t>
              </w:r>
            </w:ins>
          </w:p>
          <w:p w14:paraId="2BAA219F" w14:textId="3B3F1544" w:rsidR="00C917C4" w:rsidRDefault="00C917C4" w:rsidP="00274DFD">
            <w:pPr>
              <w:pStyle w:val="TAH"/>
              <w:rPr>
                <w:ins w:id="238" w:author="Alexander Sayenko" w:date="2024-11-18T09:51:00Z" w16du:dateUtc="2024-11-18T14:51:00Z"/>
                <w:lang w:val="en-US" w:eastAsia="zh-CN"/>
              </w:rPr>
            </w:pPr>
            <w:ins w:id="239" w:author="Alexander Sayenko" w:date="2024-11-18T09:51:00Z" w16du:dateUtc="2024-11-18T14:51:00Z">
              <w:r>
                <w:rPr>
                  <w:lang w:val="en-US" w:eastAsia="zh-CN"/>
                </w:rPr>
                <w:t>QP</w:t>
              </w:r>
            </w:ins>
          </w:p>
        </w:tc>
        <w:tc>
          <w:tcPr>
            <w:tcW w:w="1417" w:type="dxa"/>
            <w:gridSpan w:val="2"/>
          </w:tcPr>
          <w:p w14:paraId="38D8A714" w14:textId="77777777" w:rsidR="00C917C4" w:rsidRDefault="00C917C4" w:rsidP="00274DFD">
            <w:pPr>
              <w:pStyle w:val="TAH"/>
              <w:rPr>
                <w:ins w:id="240" w:author="Alexander Sayenko" w:date="2024-11-18T09:51:00Z" w16du:dateUtc="2024-11-18T14:51:00Z"/>
                <w:lang w:val="en-US" w:eastAsia="zh-CN"/>
              </w:rPr>
            </w:pPr>
            <w:ins w:id="241" w:author="Alexander Sayenko" w:date="2024-11-18T09:51:00Z" w16du:dateUtc="2024-11-18T14:51:00Z">
              <w:r>
                <w:rPr>
                  <w:lang w:val="en-US" w:eastAsia="zh-CN"/>
                </w:rPr>
                <w:t>DFT</w:t>
              </w:r>
            </w:ins>
          </w:p>
        </w:tc>
        <w:tc>
          <w:tcPr>
            <w:tcW w:w="709" w:type="dxa"/>
            <w:vMerge w:val="restart"/>
          </w:tcPr>
          <w:p w14:paraId="35766501" w14:textId="6931C76E" w:rsidR="00D213DD" w:rsidRDefault="00D213DD" w:rsidP="00D213DD">
            <w:pPr>
              <w:pStyle w:val="TAH"/>
              <w:rPr>
                <w:ins w:id="242" w:author="Alexander Sayenko" w:date="2024-11-19T18:07:00Z" w16du:dateUtc="2024-11-19T23:07:00Z"/>
                <w:lang w:val="en-US" w:eastAsia="zh-CN"/>
              </w:rPr>
            </w:pPr>
            <w:ins w:id="243" w:author="Alexander Sayenko" w:date="2024-11-19T18:07:00Z" w16du:dateUtc="2024-11-19T23:07:00Z">
              <w:r>
                <w:rPr>
                  <w:lang w:val="en-US" w:eastAsia="zh-CN"/>
                </w:rPr>
                <w:t>CP</w:t>
              </w:r>
            </w:ins>
          </w:p>
          <w:p w14:paraId="04A8F66E" w14:textId="30A67315" w:rsidR="00C917C4" w:rsidRDefault="00D213DD" w:rsidP="00D213DD">
            <w:pPr>
              <w:pStyle w:val="TAH"/>
              <w:rPr>
                <w:ins w:id="244" w:author="Alexander Sayenko" w:date="2024-11-18T09:51:00Z" w16du:dateUtc="2024-11-18T14:51:00Z"/>
                <w:lang w:val="en-US" w:eastAsia="zh-CN"/>
              </w:rPr>
            </w:pPr>
            <w:ins w:id="245" w:author="Alexander Sayenko" w:date="2024-11-19T18:07:00Z" w16du:dateUtc="2024-11-19T23:07:00Z">
              <w:r>
                <w:rPr>
                  <w:lang w:val="en-US" w:eastAsia="zh-CN"/>
                </w:rPr>
                <w:t>QP</w:t>
              </w:r>
            </w:ins>
          </w:p>
        </w:tc>
        <w:tc>
          <w:tcPr>
            <w:tcW w:w="1559" w:type="dxa"/>
            <w:gridSpan w:val="2"/>
          </w:tcPr>
          <w:p w14:paraId="610281AC" w14:textId="77777777" w:rsidR="00C917C4" w:rsidRDefault="00C917C4" w:rsidP="00274DFD">
            <w:pPr>
              <w:pStyle w:val="TAH"/>
              <w:rPr>
                <w:ins w:id="246" w:author="Alexander Sayenko" w:date="2024-11-18T09:51:00Z" w16du:dateUtc="2024-11-18T14:51:00Z"/>
                <w:lang w:val="en-US" w:eastAsia="zh-CN"/>
              </w:rPr>
            </w:pPr>
            <w:ins w:id="247" w:author="Alexander Sayenko" w:date="2024-11-18T09:51:00Z" w16du:dateUtc="2024-11-18T14:51:00Z">
              <w:r>
                <w:rPr>
                  <w:lang w:val="en-US" w:eastAsia="zh-CN"/>
                </w:rPr>
                <w:t>DFT</w:t>
              </w:r>
            </w:ins>
          </w:p>
        </w:tc>
        <w:tc>
          <w:tcPr>
            <w:tcW w:w="709" w:type="dxa"/>
            <w:vMerge w:val="restart"/>
          </w:tcPr>
          <w:p w14:paraId="38359329" w14:textId="72B3011E" w:rsidR="00C917C4" w:rsidRDefault="00C917C4" w:rsidP="00274DFD">
            <w:pPr>
              <w:pStyle w:val="TAH"/>
              <w:rPr>
                <w:ins w:id="248" w:author="Alexander Sayenko" w:date="2024-11-18T09:51:00Z" w16du:dateUtc="2024-11-18T14:51:00Z"/>
                <w:lang w:val="en-US" w:eastAsia="zh-CN"/>
              </w:rPr>
            </w:pPr>
            <w:ins w:id="249" w:author="Alexander Sayenko" w:date="2024-11-18T09:51:00Z" w16du:dateUtc="2024-11-18T14:51:00Z">
              <w:r>
                <w:rPr>
                  <w:lang w:val="en-US" w:eastAsia="zh-CN"/>
                </w:rPr>
                <w:t>CP</w:t>
              </w:r>
            </w:ins>
          </w:p>
          <w:p w14:paraId="7A5B6727" w14:textId="1ED7E8B9" w:rsidR="00C917C4" w:rsidRDefault="00C917C4" w:rsidP="00274DFD">
            <w:pPr>
              <w:pStyle w:val="TAH"/>
              <w:rPr>
                <w:ins w:id="250" w:author="Alexander Sayenko" w:date="2024-11-18T09:51:00Z" w16du:dateUtc="2024-11-18T14:51:00Z"/>
                <w:lang w:val="en-US" w:eastAsia="zh-CN"/>
              </w:rPr>
            </w:pPr>
            <w:ins w:id="251" w:author="Alexander Sayenko" w:date="2024-11-18T09:51:00Z" w16du:dateUtc="2024-11-18T14:51:00Z">
              <w:r>
                <w:rPr>
                  <w:lang w:val="en-US" w:eastAsia="zh-CN"/>
                </w:rPr>
                <w:t>QP</w:t>
              </w:r>
            </w:ins>
          </w:p>
        </w:tc>
        <w:tc>
          <w:tcPr>
            <w:tcW w:w="1417" w:type="dxa"/>
            <w:gridSpan w:val="2"/>
          </w:tcPr>
          <w:p w14:paraId="1F914C84" w14:textId="77777777" w:rsidR="00C917C4" w:rsidRDefault="00C917C4" w:rsidP="00274DFD">
            <w:pPr>
              <w:pStyle w:val="TAH"/>
              <w:rPr>
                <w:ins w:id="252" w:author="Alexander Sayenko" w:date="2024-11-18T09:51:00Z" w16du:dateUtc="2024-11-18T14:51:00Z"/>
                <w:lang w:val="en-US" w:eastAsia="zh-CN"/>
              </w:rPr>
            </w:pPr>
            <w:ins w:id="253" w:author="Alexander Sayenko" w:date="2024-11-18T09:51:00Z" w16du:dateUtc="2024-11-18T14:51:00Z">
              <w:r>
                <w:rPr>
                  <w:lang w:val="en-US" w:eastAsia="zh-CN"/>
                </w:rPr>
                <w:t>DFT</w:t>
              </w:r>
            </w:ins>
          </w:p>
        </w:tc>
      </w:tr>
      <w:tr w:rsidR="00D213DD" w14:paraId="3166D943" w14:textId="77777777" w:rsidTr="00D213DD">
        <w:trPr>
          <w:ins w:id="254" w:author="Alexander Sayenko" w:date="2024-11-18T09:51:00Z"/>
        </w:trPr>
        <w:tc>
          <w:tcPr>
            <w:tcW w:w="704" w:type="dxa"/>
            <w:vMerge/>
          </w:tcPr>
          <w:p w14:paraId="0A11EC00" w14:textId="77777777" w:rsidR="00D213DD" w:rsidRDefault="00D213DD" w:rsidP="00D213DD">
            <w:pPr>
              <w:pStyle w:val="TAH"/>
              <w:rPr>
                <w:ins w:id="255" w:author="Alexander Sayenko" w:date="2024-11-18T09:51:00Z" w16du:dateUtc="2024-11-18T14:51:00Z"/>
                <w:lang w:eastAsia="zh-CN"/>
              </w:rPr>
            </w:pPr>
          </w:p>
        </w:tc>
        <w:tc>
          <w:tcPr>
            <w:tcW w:w="709" w:type="dxa"/>
            <w:vMerge/>
          </w:tcPr>
          <w:p w14:paraId="6C976715" w14:textId="77777777" w:rsidR="00D213DD" w:rsidRPr="004415F5" w:rsidRDefault="00D213DD" w:rsidP="00D213DD">
            <w:pPr>
              <w:pStyle w:val="TAH"/>
              <w:rPr>
                <w:ins w:id="256" w:author="Alexander Sayenko" w:date="2024-11-18T09:51:00Z" w16du:dateUtc="2024-11-18T14:51:00Z"/>
                <w:lang w:val="en-US" w:eastAsia="zh-CN"/>
              </w:rPr>
            </w:pPr>
          </w:p>
        </w:tc>
        <w:tc>
          <w:tcPr>
            <w:tcW w:w="850" w:type="dxa"/>
          </w:tcPr>
          <w:p w14:paraId="075A7B7B" w14:textId="39A87E2D" w:rsidR="00D213DD" w:rsidRPr="004415F5" w:rsidRDefault="00D213DD" w:rsidP="00D213DD">
            <w:pPr>
              <w:pStyle w:val="TAH"/>
              <w:rPr>
                <w:ins w:id="257" w:author="Alexander Sayenko" w:date="2024-11-18T09:51:00Z" w16du:dateUtc="2024-11-18T14:51:00Z"/>
                <w:lang w:val="en-US" w:eastAsia="zh-CN"/>
              </w:rPr>
            </w:pPr>
            <w:ins w:id="258" w:author="Alexander Sayenko" w:date="2024-11-18T09:51:00Z" w16du:dateUtc="2024-11-18T14:51:00Z">
              <w:r>
                <w:rPr>
                  <w:lang w:val="en-US" w:eastAsia="zh-CN"/>
                </w:rPr>
                <w:t>QP</w:t>
              </w:r>
            </w:ins>
          </w:p>
        </w:tc>
        <w:tc>
          <w:tcPr>
            <w:tcW w:w="851" w:type="dxa"/>
          </w:tcPr>
          <w:p w14:paraId="353FD20F" w14:textId="70A6A57D" w:rsidR="00D213DD" w:rsidRPr="004415F5" w:rsidRDefault="00D213DD" w:rsidP="00D213DD">
            <w:pPr>
              <w:pStyle w:val="TAH"/>
              <w:rPr>
                <w:ins w:id="259" w:author="Alexander Sayenko" w:date="2024-11-18T09:51:00Z" w16du:dateUtc="2024-11-18T14:51:00Z"/>
                <w:lang w:val="en-US" w:eastAsia="zh-CN"/>
              </w:rPr>
            </w:pPr>
            <w:ins w:id="260" w:author="Alexander Sayenko" w:date="2024-11-18T09:51:00Z" w16du:dateUtc="2024-11-18T14:51:00Z">
              <w:r>
                <w:rPr>
                  <w:lang w:val="en-US" w:eastAsia="zh-CN"/>
                </w:rPr>
                <w:t>PI</w:t>
              </w:r>
            </w:ins>
            <w:ins w:id="261" w:author="Alexander Sayenko" w:date="2024-11-19T18:10:00Z" w16du:dateUtc="2024-11-19T23:10:00Z">
              <w:r>
                <w:rPr>
                  <w:lang w:val="en-US" w:eastAsia="zh-CN"/>
                </w:rPr>
                <w:t>/</w:t>
              </w:r>
            </w:ins>
            <w:ins w:id="262" w:author="Alexander Sayenko" w:date="2024-11-19T18:11:00Z" w16du:dateUtc="2024-11-19T23:11:00Z">
              <w:r>
                <w:rPr>
                  <w:lang w:val="en-US" w:eastAsia="zh-CN"/>
                </w:rPr>
                <w:t>2</w:t>
              </w:r>
            </w:ins>
          </w:p>
        </w:tc>
        <w:tc>
          <w:tcPr>
            <w:tcW w:w="709" w:type="dxa"/>
            <w:vMerge/>
          </w:tcPr>
          <w:p w14:paraId="6C6A6203" w14:textId="77777777" w:rsidR="00D213DD" w:rsidRDefault="00D213DD" w:rsidP="00D213DD">
            <w:pPr>
              <w:pStyle w:val="TAH"/>
              <w:rPr>
                <w:ins w:id="263" w:author="Alexander Sayenko" w:date="2024-11-18T09:51:00Z" w16du:dateUtc="2024-11-18T14:51:00Z"/>
                <w:lang w:eastAsia="zh-CN"/>
              </w:rPr>
            </w:pPr>
          </w:p>
        </w:tc>
        <w:tc>
          <w:tcPr>
            <w:tcW w:w="708" w:type="dxa"/>
          </w:tcPr>
          <w:p w14:paraId="483F01C1" w14:textId="139CCC56" w:rsidR="00D213DD" w:rsidRDefault="00D213DD" w:rsidP="00D213DD">
            <w:pPr>
              <w:pStyle w:val="TAH"/>
              <w:rPr>
                <w:ins w:id="264" w:author="Alexander Sayenko" w:date="2024-11-18T09:51:00Z" w16du:dateUtc="2024-11-18T14:51:00Z"/>
                <w:lang w:eastAsia="zh-CN"/>
              </w:rPr>
            </w:pPr>
            <w:ins w:id="265" w:author="Alexander Sayenko" w:date="2024-11-18T09:51:00Z" w16du:dateUtc="2024-11-18T14:51:00Z">
              <w:r>
                <w:rPr>
                  <w:lang w:val="en-US" w:eastAsia="zh-CN"/>
                </w:rPr>
                <w:t>QP</w:t>
              </w:r>
            </w:ins>
          </w:p>
        </w:tc>
        <w:tc>
          <w:tcPr>
            <w:tcW w:w="709" w:type="dxa"/>
          </w:tcPr>
          <w:p w14:paraId="34331BE9" w14:textId="4A5660EC" w:rsidR="00D213DD" w:rsidRDefault="00D213DD" w:rsidP="00D213DD">
            <w:pPr>
              <w:pStyle w:val="TAH"/>
              <w:rPr>
                <w:ins w:id="266" w:author="Alexander Sayenko" w:date="2024-11-18T09:51:00Z" w16du:dateUtc="2024-11-18T14:51:00Z"/>
                <w:lang w:eastAsia="zh-CN"/>
              </w:rPr>
            </w:pPr>
            <w:ins w:id="267" w:author="Alexander Sayenko" w:date="2024-11-18T09:51:00Z" w16du:dateUtc="2024-11-18T14:51:00Z">
              <w:r>
                <w:rPr>
                  <w:lang w:val="en-US" w:eastAsia="zh-CN"/>
                </w:rPr>
                <w:t>PI</w:t>
              </w:r>
            </w:ins>
            <w:ins w:id="268" w:author="Alexander Sayenko" w:date="2024-11-19T18:09:00Z" w16du:dateUtc="2024-11-19T23:09:00Z">
              <w:r>
                <w:rPr>
                  <w:lang w:val="en-US" w:eastAsia="zh-CN"/>
                </w:rPr>
                <w:t>/2</w:t>
              </w:r>
            </w:ins>
          </w:p>
        </w:tc>
        <w:tc>
          <w:tcPr>
            <w:tcW w:w="709" w:type="dxa"/>
            <w:vMerge/>
          </w:tcPr>
          <w:p w14:paraId="6EC2790E" w14:textId="77777777" w:rsidR="00D213DD" w:rsidRDefault="00D213DD" w:rsidP="00D213DD">
            <w:pPr>
              <w:pStyle w:val="TAH"/>
              <w:rPr>
                <w:ins w:id="269" w:author="Alexander Sayenko" w:date="2024-11-18T09:51:00Z" w16du:dateUtc="2024-11-18T14:51:00Z"/>
                <w:lang w:eastAsia="zh-CN"/>
              </w:rPr>
            </w:pPr>
          </w:p>
        </w:tc>
        <w:tc>
          <w:tcPr>
            <w:tcW w:w="850" w:type="dxa"/>
          </w:tcPr>
          <w:p w14:paraId="35AAED9F" w14:textId="3C18B05C" w:rsidR="00D213DD" w:rsidRDefault="00D213DD" w:rsidP="00D213DD">
            <w:pPr>
              <w:pStyle w:val="TAH"/>
              <w:rPr>
                <w:ins w:id="270" w:author="Alexander Sayenko" w:date="2024-11-18T09:51:00Z" w16du:dateUtc="2024-11-18T14:51:00Z"/>
                <w:lang w:eastAsia="zh-CN"/>
              </w:rPr>
            </w:pPr>
            <w:ins w:id="271" w:author="Alexander Sayenko" w:date="2024-11-19T18:07:00Z" w16du:dateUtc="2024-11-19T23:07:00Z">
              <w:r>
                <w:rPr>
                  <w:lang w:val="en-US" w:eastAsia="zh-CN"/>
                </w:rPr>
                <w:t>QP</w:t>
              </w:r>
            </w:ins>
          </w:p>
        </w:tc>
        <w:tc>
          <w:tcPr>
            <w:tcW w:w="709" w:type="dxa"/>
          </w:tcPr>
          <w:p w14:paraId="796AB703" w14:textId="4DD8ED17" w:rsidR="00D213DD" w:rsidRDefault="00D213DD" w:rsidP="00D213DD">
            <w:pPr>
              <w:pStyle w:val="TAH"/>
              <w:rPr>
                <w:ins w:id="272" w:author="Alexander Sayenko" w:date="2024-11-18T09:51:00Z" w16du:dateUtc="2024-11-18T14:51:00Z"/>
                <w:lang w:eastAsia="zh-CN"/>
              </w:rPr>
            </w:pPr>
            <w:ins w:id="273" w:author="Alexander Sayenko" w:date="2024-11-19T18:07:00Z" w16du:dateUtc="2024-11-19T23:07:00Z">
              <w:r>
                <w:rPr>
                  <w:lang w:val="en-US" w:eastAsia="zh-CN"/>
                </w:rPr>
                <w:t>PI/2</w:t>
              </w:r>
            </w:ins>
          </w:p>
        </w:tc>
        <w:tc>
          <w:tcPr>
            <w:tcW w:w="709" w:type="dxa"/>
            <w:vMerge/>
          </w:tcPr>
          <w:p w14:paraId="0DFBEE85" w14:textId="77777777" w:rsidR="00D213DD" w:rsidRDefault="00D213DD" w:rsidP="00D213DD">
            <w:pPr>
              <w:pStyle w:val="TAH"/>
              <w:rPr>
                <w:ins w:id="274" w:author="Alexander Sayenko" w:date="2024-11-18T09:51:00Z" w16du:dateUtc="2024-11-18T14:51:00Z"/>
                <w:lang w:eastAsia="zh-CN"/>
              </w:rPr>
            </w:pPr>
          </w:p>
        </w:tc>
        <w:tc>
          <w:tcPr>
            <w:tcW w:w="709" w:type="dxa"/>
          </w:tcPr>
          <w:p w14:paraId="14FA24AF" w14:textId="2C34E91F" w:rsidR="00D213DD" w:rsidRDefault="00D213DD" w:rsidP="00D213DD">
            <w:pPr>
              <w:pStyle w:val="TAH"/>
              <w:rPr>
                <w:ins w:id="275" w:author="Alexander Sayenko" w:date="2024-11-18T09:51:00Z" w16du:dateUtc="2024-11-18T14:51:00Z"/>
                <w:lang w:eastAsia="zh-CN"/>
              </w:rPr>
            </w:pPr>
            <w:ins w:id="276" w:author="Alexander Sayenko" w:date="2024-11-18T09:51:00Z" w16du:dateUtc="2024-11-18T14:51:00Z">
              <w:r>
                <w:rPr>
                  <w:lang w:val="en-US" w:eastAsia="zh-CN"/>
                </w:rPr>
                <w:t>QP</w:t>
              </w:r>
            </w:ins>
          </w:p>
        </w:tc>
        <w:tc>
          <w:tcPr>
            <w:tcW w:w="708" w:type="dxa"/>
          </w:tcPr>
          <w:p w14:paraId="5B5E022C" w14:textId="25AF64D6" w:rsidR="00D213DD" w:rsidRDefault="00D213DD" w:rsidP="00D213DD">
            <w:pPr>
              <w:pStyle w:val="TAH"/>
              <w:rPr>
                <w:ins w:id="277" w:author="Alexander Sayenko" w:date="2024-11-18T09:51:00Z" w16du:dateUtc="2024-11-18T14:51:00Z"/>
                <w:lang w:eastAsia="zh-CN"/>
              </w:rPr>
            </w:pPr>
            <w:ins w:id="278" w:author="Alexander Sayenko" w:date="2024-11-19T18:07:00Z" w16du:dateUtc="2024-11-19T23:07:00Z">
              <w:r>
                <w:rPr>
                  <w:lang w:val="en-US" w:eastAsia="zh-CN"/>
                </w:rPr>
                <w:t>PI/2</w:t>
              </w:r>
            </w:ins>
          </w:p>
        </w:tc>
      </w:tr>
      <w:tr w:rsidR="00DE6764" w14:paraId="4E0C03EC" w14:textId="77777777" w:rsidTr="0046223D">
        <w:trPr>
          <w:ins w:id="279" w:author="Alexander Sayenko" w:date="2024-11-18T09:51:00Z"/>
        </w:trPr>
        <w:tc>
          <w:tcPr>
            <w:tcW w:w="704" w:type="dxa"/>
          </w:tcPr>
          <w:p w14:paraId="793D2D70" w14:textId="77777777" w:rsidR="00DE6764" w:rsidRDefault="00DE6764" w:rsidP="00274DFD">
            <w:pPr>
              <w:pStyle w:val="TAC"/>
              <w:rPr>
                <w:ins w:id="280" w:author="Alexander Sayenko" w:date="2024-11-18T09:51:00Z" w16du:dateUtc="2024-11-18T14:51:00Z"/>
                <w:lang w:eastAsia="zh-CN"/>
              </w:rPr>
            </w:pPr>
          </w:p>
        </w:tc>
        <w:tc>
          <w:tcPr>
            <w:tcW w:w="8930" w:type="dxa"/>
            <w:gridSpan w:val="12"/>
          </w:tcPr>
          <w:p w14:paraId="3B051BE5" w14:textId="53B676DD" w:rsidR="00DE6764" w:rsidRPr="00C93AC4" w:rsidRDefault="00DE6764" w:rsidP="00274DFD">
            <w:pPr>
              <w:pStyle w:val="TAC"/>
              <w:rPr>
                <w:ins w:id="281" w:author="Alexander Sayenko" w:date="2024-11-18T09:51:00Z" w16du:dateUtc="2024-11-18T14:51:00Z"/>
                <w:b/>
                <w:bCs/>
                <w:lang w:val="en-US" w:eastAsia="zh-CN"/>
              </w:rPr>
            </w:pPr>
            <w:ins w:id="282" w:author="Alexander Sayenko" w:date="2024-11-19T18:14:00Z" w16du:dateUtc="2024-11-19T23:14:00Z">
              <w:r>
                <w:rPr>
                  <w:b/>
                  <w:bCs/>
                  <w:lang w:val="en-US" w:eastAsia="zh-CN"/>
                </w:rPr>
                <w:t>ETSI regulatory domain</w:t>
              </w:r>
            </w:ins>
          </w:p>
        </w:tc>
      </w:tr>
      <w:tr w:rsidR="00263504" w14:paraId="591FC23E" w14:textId="77777777" w:rsidTr="00D213DD">
        <w:trPr>
          <w:ins w:id="283" w:author="Alexander Sayenko" w:date="2024-11-18T09:51:00Z"/>
        </w:trPr>
        <w:tc>
          <w:tcPr>
            <w:tcW w:w="704" w:type="dxa"/>
          </w:tcPr>
          <w:p w14:paraId="3DFF4582" w14:textId="77777777" w:rsidR="00263504" w:rsidRPr="004415F5" w:rsidRDefault="00263504" w:rsidP="00263504">
            <w:pPr>
              <w:pStyle w:val="TAC"/>
              <w:rPr>
                <w:ins w:id="284" w:author="Alexander Sayenko" w:date="2024-11-18T09:51:00Z" w16du:dateUtc="2024-11-18T14:51:00Z"/>
                <w:lang w:val="en-US" w:eastAsia="zh-CN"/>
              </w:rPr>
            </w:pPr>
            <w:ins w:id="285" w:author="Alexander Sayenko" w:date="2024-11-18T09:51:00Z" w16du:dateUtc="2024-11-18T14:51:00Z">
              <w:r>
                <w:rPr>
                  <w:lang w:val="en-US" w:eastAsia="zh-CN"/>
                </w:rPr>
                <w:t>#1</w:t>
              </w:r>
            </w:ins>
          </w:p>
        </w:tc>
        <w:tc>
          <w:tcPr>
            <w:tcW w:w="709" w:type="dxa"/>
          </w:tcPr>
          <w:p w14:paraId="051A5EBA" w14:textId="35C0DC8A" w:rsidR="00263504" w:rsidRPr="004415F5" w:rsidRDefault="00263504" w:rsidP="00263504">
            <w:pPr>
              <w:pStyle w:val="TAC"/>
              <w:rPr>
                <w:ins w:id="286" w:author="Alexander Sayenko" w:date="2024-11-18T09:51:00Z" w16du:dateUtc="2024-11-18T14:51:00Z"/>
                <w:lang w:val="en-US" w:eastAsia="zh-CN"/>
              </w:rPr>
            </w:pPr>
            <w:ins w:id="287" w:author="Alexander Sayenko" w:date="2024-11-19T18:15:00Z" w16du:dateUtc="2024-11-19T23:15:00Z">
              <w:r>
                <w:rPr>
                  <w:lang w:val="en-US" w:eastAsia="zh-CN"/>
                </w:rPr>
                <w:t>3</w:t>
              </w:r>
            </w:ins>
            <w:ins w:id="288" w:author="Alexander Sayenko" w:date="2025-01-31T16:45:00Z" w16du:dateUtc="2025-01-31T14:45:00Z">
              <w:r w:rsidR="00F97D31">
                <w:rPr>
                  <w:lang w:val="en-US" w:eastAsia="zh-CN"/>
                </w:rPr>
                <w:t>.5</w:t>
              </w:r>
            </w:ins>
          </w:p>
        </w:tc>
        <w:tc>
          <w:tcPr>
            <w:tcW w:w="850" w:type="dxa"/>
          </w:tcPr>
          <w:p w14:paraId="5FB0B885" w14:textId="7EDF74E6" w:rsidR="00263504" w:rsidRPr="004415F5" w:rsidRDefault="00263504" w:rsidP="00263504">
            <w:pPr>
              <w:pStyle w:val="TAC"/>
              <w:rPr>
                <w:ins w:id="289" w:author="Alexander Sayenko" w:date="2024-11-18T09:51:00Z" w16du:dateUtc="2024-11-18T14:51:00Z"/>
                <w:lang w:val="en-US" w:eastAsia="zh-CN"/>
              </w:rPr>
            </w:pPr>
            <w:ins w:id="290" w:author="Alexander Sayenko" w:date="2024-11-19T18:15:00Z" w16du:dateUtc="2024-11-19T23:15:00Z">
              <w:r>
                <w:rPr>
                  <w:lang w:val="en-US" w:eastAsia="zh-CN"/>
                </w:rPr>
                <w:t>1</w:t>
              </w:r>
            </w:ins>
            <w:ins w:id="291" w:author="Alexander Sayenko" w:date="2024-11-19T18:28:00Z" w16du:dateUtc="2024-11-19T23:28:00Z">
              <w:r w:rsidR="00D12910">
                <w:rPr>
                  <w:lang w:val="en-US" w:eastAsia="zh-CN"/>
                </w:rPr>
                <w:t>.5</w:t>
              </w:r>
            </w:ins>
          </w:p>
        </w:tc>
        <w:tc>
          <w:tcPr>
            <w:tcW w:w="851" w:type="dxa"/>
          </w:tcPr>
          <w:p w14:paraId="19A3B3F0" w14:textId="41654EF2" w:rsidR="00263504" w:rsidRPr="004415F5" w:rsidRDefault="00F97D31" w:rsidP="00263504">
            <w:pPr>
              <w:pStyle w:val="TAC"/>
              <w:rPr>
                <w:ins w:id="292" w:author="Alexander Sayenko" w:date="2024-11-18T09:51:00Z" w16du:dateUtc="2024-11-18T14:51:00Z"/>
                <w:lang w:val="en-US" w:eastAsia="zh-CN"/>
              </w:rPr>
            </w:pPr>
            <w:ins w:id="293" w:author="Alexander Sayenko" w:date="2025-01-31T16:46:00Z" w16du:dateUtc="2025-01-31T14:46:00Z">
              <w:r>
                <w:rPr>
                  <w:lang w:val="en-US" w:eastAsia="zh-CN"/>
                </w:rPr>
                <w:t>1.0</w:t>
              </w:r>
            </w:ins>
          </w:p>
        </w:tc>
        <w:tc>
          <w:tcPr>
            <w:tcW w:w="709" w:type="dxa"/>
          </w:tcPr>
          <w:p w14:paraId="383ACE10" w14:textId="5742F54F" w:rsidR="00263504" w:rsidRPr="004415F5" w:rsidRDefault="00263504" w:rsidP="00263504">
            <w:pPr>
              <w:pStyle w:val="TAC"/>
              <w:rPr>
                <w:ins w:id="294" w:author="Alexander Sayenko" w:date="2024-11-18T09:51:00Z" w16du:dateUtc="2024-11-18T14:51:00Z"/>
                <w:lang w:val="en-US" w:eastAsia="zh-CN"/>
              </w:rPr>
            </w:pPr>
          </w:p>
        </w:tc>
        <w:tc>
          <w:tcPr>
            <w:tcW w:w="708" w:type="dxa"/>
          </w:tcPr>
          <w:p w14:paraId="4300076A" w14:textId="60271AFB" w:rsidR="00263504" w:rsidRPr="004415F5" w:rsidRDefault="00263504" w:rsidP="00263504">
            <w:pPr>
              <w:pStyle w:val="TAC"/>
              <w:rPr>
                <w:ins w:id="295" w:author="Alexander Sayenko" w:date="2024-11-18T09:51:00Z" w16du:dateUtc="2024-11-18T14:51:00Z"/>
                <w:lang w:val="en-US" w:eastAsia="zh-CN"/>
              </w:rPr>
            </w:pPr>
          </w:p>
        </w:tc>
        <w:tc>
          <w:tcPr>
            <w:tcW w:w="709" w:type="dxa"/>
          </w:tcPr>
          <w:p w14:paraId="732951E9" w14:textId="7266786E" w:rsidR="00263504" w:rsidRPr="004415F5" w:rsidRDefault="00263504" w:rsidP="00263504">
            <w:pPr>
              <w:pStyle w:val="TAC"/>
              <w:rPr>
                <w:ins w:id="296" w:author="Alexander Sayenko" w:date="2024-11-18T09:51:00Z" w16du:dateUtc="2024-11-18T14:51:00Z"/>
                <w:lang w:val="en-US" w:eastAsia="zh-CN"/>
              </w:rPr>
            </w:pPr>
          </w:p>
        </w:tc>
        <w:tc>
          <w:tcPr>
            <w:tcW w:w="709" w:type="dxa"/>
          </w:tcPr>
          <w:p w14:paraId="1D78A02E" w14:textId="45E132C8" w:rsidR="00263504" w:rsidRPr="004415F5" w:rsidRDefault="00263504" w:rsidP="00263504">
            <w:pPr>
              <w:pStyle w:val="TAC"/>
              <w:rPr>
                <w:ins w:id="297" w:author="Alexander Sayenko" w:date="2024-11-18T09:51:00Z" w16du:dateUtc="2024-11-18T14:51:00Z"/>
                <w:lang w:val="en-US" w:eastAsia="zh-CN"/>
              </w:rPr>
            </w:pPr>
          </w:p>
        </w:tc>
        <w:tc>
          <w:tcPr>
            <w:tcW w:w="850" w:type="dxa"/>
          </w:tcPr>
          <w:p w14:paraId="37A5BBC9" w14:textId="3CE8B128" w:rsidR="00263504" w:rsidRPr="004415F5" w:rsidRDefault="00263504" w:rsidP="00263504">
            <w:pPr>
              <w:pStyle w:val="TAC"/>
              <w:rPr>
                <w:ins w:id="298" w:author="Alexander Sayenko" w:date="2024-11-18T09:51:00Z" w16du:dateUtc="2024-11-18T14:51:00Z"/>
                <w:lang w:val="en-US" w:eastAsia="zh-CN"/>
              </w:rPr>
            </w:pPr>
          </w:p>
        </w:tc>
        <w:tc>
          <w:tcPr>
            <w:tcW w:w="709" w:type="dxa"/>
          </w:tcPr>
          <w:p w14:paraId="6C21D4E6" w14:textId="40A60A5F" w:rsidR="00263504" w:rsidRPr="004415F5" w:rsidRDefault="00263504" w:rsidP="00263504">
            <w:pPr>
              <w:pStyle w:val="TAC"/>
              <w:rPr>
                <w:ins w:id="299" w:author="Alexander Sayenko" w:date="2024-11-18T09:51:00Z" w16du:dateUtc="2024-11-18T14:51:00Z"/>
                <w:lang w:val="en-US" w:eastAsia="zh-CN"/>
              </w:rPr>
            </w:pPr>
          </w:p>
        </w:tc>
        <w:tc>
          <w:tcPr>
            <w:tcW w:w="709" w:type="dxa"/>
          </w:tcPr>
          <w:p w14:paraId="68F17550" w14:textId="789F8D28" w:rsidR="00263504" w:rsidRPr="008B5F42" w:rsidRDefault="00263504" w:rsidP="00263504">
            <w:pPr>
              <w:pStyle w:val="TAC"/>
              <w:rPr>
                <w:ins w:id="300" w:author="Alexander Sayenko" w:date="2024-11-18T09:51:00Z" w16du:dateUtc="2024-11-18T14:51:00Z"/>
                <w:lang w:val="en-US" w:eastAsia="zh-CN"/>
              </w:rPr>
            </w:pPr>
          </w:p>
        </w:tc>
        <w:tc>
          <w:tcPr>
            <w:tcW w:w="709" w:type="dxa"/>
          </w:tcPr>
          <w:p w14:paraId="122E5E59" w14:textId="62ECFB38" w:rsidR="00263504" w:rsidRPr="008B5F42" w:rsidRDefault="00263504" w:rsidP="00263504">
            <w:pPr>
              <w:pStyle w:val="TAC"/>
              <w:rPr>
                <w:ins w:id="301" w:author="Alexander Sayenko" w:date="2024-11-18T09:51:00Z" w16du:dateUtc="2024-11-18T14:51:00Z"/>
                <w:lang w:val="en-US" w:eastAsia="zh-CN"/>
              </w:rPr>
            </w:pPr>
            <w:ins w:id="302" w:author="Alexander Sayenko" w:date="2024-11-19T18:16:00Z" w16du:dateUtc="2024-11-19T23:16:00Z">
              <w:r>
                <w:rPr>
                  <w:lang w:val="en-US" w:eastAsia="zh-CN"/>
                </w:rPr>
                <w:t>1</w:t>
              </w:r>
            </w:ins>
            <w:ins w:id="303" w:author="Alexander Sayenko" w:date="2024-11-19T18:28:00Z" w16du:dateUtc="2024-11-19T23:28:00Z">
              <w:r w:rsidR="00D12910">
                <w:rPr>
                  <w:lang w:val="en-US" w:eastAsia="zh-CN"/>
                </w:rPr>
                <w:t>.5</w:t>
              </w:r>
            </w:ins>
          </w:p>
        </w:tc>
        <w:tc>
          <w:tcPr>
            <w:tcW w:w="708" w:type="dxa"/>
          </w:tcPr>
          <w:p w14:paraId="17E63F78" w14:textId="6F31E460" w:rsidR="00263504" w:rsidRPr="008B5F42" w:rsidRDefault="00F97D31" w:rsidP="00263504">
            <w:pPr>
              <w:pStyle w:val="TAC"/>
              <w:rPr>
                <w:ins w:id="304" w:author="Alexander Sayenko" w:date="2024-11-18T09:51:00Z" w16du:dateUtc="2024-11-18T14:51:00Z"/>
                <w:lang w:val="en-US" w:eastAsia="zh-CN"/>
              </w:rPr>
            </w:pPr>
            <w:ins w:id="305" w:author="Alexander Sayenko" w:date="2025-01-31T16:46:00Z" w16du:dateUtc="2025-01-31T14:46:00Z">
              <w:r>
                <w:rPr>
                  <w:lang w:val="en-US" w:eastAsia="zh-CN"/>
                </w:rPr>
                <w:t>1.0</w:t>
              </w:r>
            </w:ins>
          </w:p>
        </w:tc>
      </w:tr>
      <w:tr w:rsidR="00E92B0A" w14:paraId="3F861A84" w14:textId="77777777" w:rsidTr="00D213DD">
        <w:trPr>
          <w:ins w:id="306" w:author="Alexander Sayenko" w:date="2025-05-02T14:12:00Z"/>
        </w:trPr>
        <w:tc>
          <w:tcPr>
            <w:tcW w:w="704" w:type="dxa"/>
          </w:tcPr>
          <w:p w14:paraId="38454171" w14:textId="00E7D7C9" w:rsidR="00E92B0A" w:rsidRDefault="00E92B0A" w:rsidP="00E92B0A">
            <w:pPr>
              <w:pStyle w:val="TAC"/>
              <w:rPr>
                <w:ins w:id="307" w:author="Alexander Sayenko" w:date="2025-05-02T14:12:00Z" w16du:dateUtc="2025-05-02T06:12:00Z"/>
                <w:lang w:val="en-US" w:eastAsia="zh-CN"/>
              </w:rPr>
            </w:pPr>
            <w:ins w:id="308" w:author="Alexander Sayenko" w:date="2025-05-02T14:12:00Z" w16du:dateUtc="2025-05-02T06:12:00Z">
              <w:r>
                <w:rPr>
                  <w:lang w:val="en-US" w:eastAsia="zh-CN"/>
                </w:rPr>
                <w:t>#4</w:t>
              </w:r>
            </w:ins>
          </w:p>
        </w:tc>
        <w:tc>
          <w:tcPr>
            <w:tcW w:w="709" w:type="dxa"/>
          </w:tcPr>
          <w:p w14:paraId="53EC6DE8" w14:textId="2E2F6784" w:rsidR="00E92B0A" w:rsidRDefault="00E92B0A" w:rsidP="00E92B0A">
            <w:pPr>
              <w:pStyle w:val="TAC"/>
              <w:rPr>
                <w:ins w:id="309" w:author="Alexander Sayenko" w:date="2025-05-02T14:12:00Z" w16du:dateUtc="2025-05-02T06:12:00Z"/>
                <w:lang w:val="en-US" w:eastAsia="zh-CN"/>
              </w:rPr>
            </w:pPr>
            <w:ins w:id="310" w:author="Alexander Sayenko" w:date="2025-05-02T14:12:00Z" w16du:dateUtc="2025-05-02T06:12:00Z">
              <w:r>
                <w:rPr>
                  <w:lang w:val="en-US" w:eastAsia="zh-CN"/>
                </w:rPr>
                <w:t>5.0</w:t>
              </w:r>
            </w:ins>
          </w:p>
        </w:tc>
        <w:tc>
          <w:tcPr>
            <w:tcW w:w="850" w:type="dxa"/>
          </w:tcPr>
          <w:p w14:paraId="30413FAA" w14:textId="6BA2F1F7" w:rsidR="00E92B0A" w:rsidRDefault="00E92B0A" w:rsidP="00E92B0A">
            <w:pPr>
              <w:pStyle w:val="TAC"/>
              <w:rPr>
                <w:ins w:id="311" w:author="Alexander Sayenko" w:date="2025-05-02T14:12:00Z" w16du:dateUtc="2025-05-02T06:12:00Z"/>
                <w:lang w:val="en-US" w:eastAsia="zh-CN"/>
              </w:rPr>
            </w:pPr>
            <w:ins w:id="312" w:author="Alexander Sayenko" w:date="2025-05-02T14:12:00Z" w16du:dateUtc="2025-05-02T06:12:00Z">
              <w:r>
                <w:rPr>
                  <w:lang w:val="en-US" w:eastAsia="zh-CN"/>
                </w:rPr>
                <w:t>4.0</w:t>
              </w:r>
            </w:ins>
          </w:p>
        </w:tc>
        <w:tc>
          <w:tcPr>
            <w:tcW w:w="851" w:type="dxa"/>
          </w:tcPr>
          <w:p w14:paraId="52342331" w14:textId="652987B7" w:rsidR="00E92B0A" w:rsidRDefault="00E92B0A" w:rsidP="00E92B0A">
            <w:pPr>
              <w:pStyle w:val="TAC"/>
              <w:rPr>
                <w:ins w:id="313" w:author="Alexander Sayenko" w:date="2025-05-02T14:12:00Z" w16du:dateUtc="2025-05-02T06:12:00Z"/>
                <w:lang w:eastAsia="zh-CN"/>
              </w:rPr>
            </w:pPr>
            <w:ins w:id="314" w:author="Alexander Sayenko" w:date="2025-05-02T14:12:00Z" w16du:dateUtc="2025-05-02T06:12:00Z">
              <w:r>
                <w:rPr>
                  <w:lang w:eastAsia="zh-CN"/>
                </w:rPr>
                <w:t>3.0</w:t>
              </w:r>
            </w:ins>
          </w:p>
        </w:tc>
        <w:tc>
          <w:tcPr>
            <w:tcW w:w="709" w:type="dxa"/>
          </w:tcPr>
          <w:p w14:paraId="3536DEC0" w14:textId="77777777" w:rsidR="00E92B0A" w:rsidRDefault="00E92B0A" w:rsidP="00E92B0A">
            <w:pPr>
              <w:pStyle w:val="TAC"/>
              <w:rPr>
                <w:ins w:id="315" w:author="Alexander Sayenko" w:date="2025-05-02T14:12:00Z" w16du:dateUtc="2025-05-02T06:12:00Z"/>
                <w:lang w:eastAsia="zh-CN"/>
              </w:rPr>
            </w:pPr>
          </w:p>
        </w:tc>
        <w:tc>
          <w:tcPr>
            <w:tcW w:w="708" w:type="dxa"/>
          </w:tcPr>
          <w:p w14:paraId="150C3E53" w14:textId="77777777" w:rsidR="00E92B0A" w:rsidRDefault="00E92B0A" w:rsidP="00E92B0A">
            <w:pPr>
              <w:pStyle w:val="TAC"/>
              <w:rPr>
                <w:ins w:id="316" w:author="Alexander Sayenko" w:date="2025-05-02T14:12:00Z" w16du:dateUtc="2025-05-02T06:12:00Z"/>
                <w:lang w:eastAsia="zh-CN"/>
              </w:rPr>
            </w:pPr>
          </w:p>
        </w:tc>
        <w:tc>
          <w:tcPr>
            <w:tcW w:w="709" w:type="dxa"/>
          </w:tcPr>
          <w:p w14:paraId="11BFB013" w14:textId="77777777" w:rsidR="00E92B0A" w:rsidRDefault="00E92B0A" w:rsidP="00E92B0A">
            <w:pPr>
              <w:pStyle w:val="TAC"/>
              <w:rPr>
                <w:ins w:id="317" w:author="Alexander Sayenko" w:date="2025-05-02T14:12:00Z" w16du:dateUtc="2025-05-02T06:12:00Z"/>
                <w:lang w:eastAsia="zh-CN"/>
              </w:rPr>
            </w:pPr>
          </w:p>
        </w:tc>
        <w:tc>
          <w:tcPr>
            <w:tcW w:w="709" w:type="dxa"/>
          </w:tcPr>
          <w:p w14:paraId="01D28C0B" w14:textId="77777777" w:rsidR="00E92B0A" w:rsidRDefault="00E92B0A" w:rsidP="00E92B0A">
            <w:pPr>
              <w:pStyle w:val="TAC"/>
              <w:rPr>
                <w:ins w:id="318" w:author="Alexander Sayenko" w:date="2025-05-02T14:12:00Z" w16du:dateUtc="2025-05-02T06:12:00Z"/>
                <w:lang w:eastAsia="zh-CN"/>
              </w:rPr>
            </w:pPr>
          </w:p>
        </w:tc>
        <w:tc>
          <w:tcPr>
            <w:tcW w:w="850" w:type="dxa"/>
          </w:tcPr>
          <w:p w14:paraId="05532BE3" w14:textId="77777777" w:rsidR="00E92B0A" w:rsidRDefault="00E92B0A" w:rsidP="00E92B0A">
            <w:pPr>
              <w:pStyle w:val="TAC"/>
              <w:rPr>
                <w:ins w:id="319" w:author="Alexander Sayenko" w:date="2025-05-02T14:12:00Z" w16du:dateUtc="2025-05-02T06:12:00Z"/>
                <w:lang w:eastAsia="zh-CN"/>
              </w:rPr>
            </w:pPr>
          </w:p>
        </w:tc>
        <w:tc>
          <w:tcPr>
            <w:tcW w:w="709" w:type="dxa"/>
          </w:tcPr>
          <w:p w14:paraId="62C7452F" w14:textId="77777777" w:rsidR="00E92B0A" w:rsidRDefault="00E92B0A" w:rsidP="00E92B0A">
            <w:pPr>
              <w:pStyle w:val="TAC"/>
              <w:rPr>
                <w:ins w:id="320" w:author="Alexander Sayenko" w:date="2025-05-02T14:12:00Z" w16du:dateUtc="2025-05-02T06:12:00Z"/>
                <w:lang w:eastAsia="zh-CN"/>
              </w:rPr>
            </w:pPr>
          </w:p>
        </w:tc>
        <w:tc>
          <w:tcPr>
            <w:tcW w:w="709" w:type="dxa"/>
          </w:tcPr>
          <w:p w14:paraId="11B602DF" w14:textId="77777777" w:rsidR="00E92B0A" w:rsidRDefault="00E92B0A" w:rsidP="00E92B0A">
            <w:pPr>
              <w:pStyle w:val="TAC"/>
              <w:rPr>
                <w:ins w:id="321" w:author="Alexander Sayenko" w:date="2025-05-02T14:12:00Z" w16du:dateUtc="2025-05-02T06:12:00Z"/>
                <w:lang w:eastAsia="zh-CN"/>
              </w:rPr>
            </w:pPr>
          </w:p>
        </w:tc>
        <w:tc>
          <w:tcPr>
            <w:tcW w:w="709" w:type="dxa"/>
          </w:tcPr>
          <w:p w14:paraId="0E98D14C" w14:textId="77777777" w:rsidR="00E92B0A" w:rsidRDefault="00E92B0A" w:rsidP="00E92B0A">
            <w:pPr>
              <w:pStyle w:val="TAC"/>
              <w:rPr>
                <w:ins w:id="322" w:author="Alexander Sayenko" w:date="2025-05-02T14:12:00Z" w16du:dateUtc="2025-05-02T06:12:00Z"/>
                <w:lang w:eastAsia="zh-CN"/>
              </w:rPr>
            </w:pPr>
          </w:p>
        </w:tc>
        <w:tc>
          <w:tcPr>
            <w:tcW w:w="708" w:type="dxa"/>
          </w:tcPr>
          <w:p w14:paraId="17A21180" w14:textId="77777777" w:rsidR="00E92B0A" w:rsidRDefault="00E92B0A" w:rsidP="00E92B0A">
            <w:pPr>
              <w:pStyle w:val="TAC"/>
              <w:rPr>
                <w:ins w:id="323" w:author="Alexander Sayenko" w:date="2025-05-02T14:12:00Z" w16du:dateUtc="2025-05-02T06:12:00Z"/>
                <w:lang w:eastAsia="zh-CN"/>
              </w:rPr>
            </w:pPr>
          </w:p>
        </w:tc>
      </w:tr>
      <w:tr w:rsidR="00E92B0A" w14:paraId="1FE12986" w14:textId="77777777" w:rsidTr="00D213DD">
        <w:trPr>
          <w:ins w:id="324" w:author="Alexander Sayenko" w:date="2024-11-18T09:51:00Z"/>
        </w:trPr>
        <w:tc>
          <w:tcPr>
            <w:tcW w:w="704" w:type="dxa"/>
          </w:tcPr>
          <w:p w14:paraId="58D52E09" w14:textId="32F3E728" w:rsidR="00E92B0A" w:rsidRPr="004415F5" w:rsidRDefault="00E92B0A" w:rsidP="00E92B0A">
            <w:pPr>
              <w:pStyle w:val="TAC"/>
              <w:rPr>
                <w:ins w:id="325" w:author="Alexander Sayenko" w:date="2024-11-18T09:51:00Z" w16du:dateUtc="2024-11-18T14:51:00Z"/>
                <w:lang w:val="en-US" w:eastAsia="zh-CN"/>
              </w:rPr>
            </w:pPr>
            <w:ins w:id="326" w:author="Alexander Sayenko" w:date="2024-11-18T09:51:00Z" w16du:dateUtc="2024-11-18T14:51:00Z">
              <w:r>
                <w:rPr>
                  <w:lang w:val="en-US" w:eastAsia="zh-CN"/>
                </w:rPr>
                <w:t>#</w:t>
              </w:r>
            </w:ins>
            <w:ins w:id="327" w:author="Alexander Sayenko" w:date="2025-05-02T14:12:00Z" w16du:dateUtc="2025-05-02T06:12:00Z">
              <w:r>
                <w:rPr>
                  <w:lang w:val="en-US" w:eastAsia="zh-CN"/>
                </w:rPr>
                <w:t>5</w:t>
              </w:r>
            </w:ins>
          </w:p>
        </w:tc>
        <w:tc>
          <w:tcPr>
            <w:tcW w:w="709" w:type="dxa"/>
          </w:tcPr>
          <w:p w14:paraId="0553F600" w14:textId="0EBB77FA" w:rsidR="00E92B0A" w:rsidRPr="008B5F42" w:rsidRDefault="00E92B0A" w:rsidP="00E92B0A">
            <w:pPr>
              <w:pStyle w:val="TAC"/>
              <w:rPr>
                <w:ins w:id="328" w:author="Alexander Sayenko" w:date="2024-11-18T09:51:00Z" w16du:dateUtc="2024-11-18T14:51:00Z"/>
                <w:lang w:val="en-US" w:eastAsia="zh-CN"/>
              </w:rPr>
            </w:pPr>
            <w:ins w:id="329" w:author="Alexander Sayenko" w:date="2024-11-19T18:13:00Z" w16du:dateUtc="2024-11-19T23:13:00Z">
              <w:r>
                <w:rPr>
                  <w:lang w:val="en-US" w:eastAsia="zh-CN"/>
                </w:rPr>
                <w:t>4.5</w:t>
              </w:r>
            </w:ins>
          </w:p>
        </w:tc>
        <w:tc>
          <w:tcPr>
            <w:tcW w:w="850" w:type="dxa"/>
          </w:tcPr>
          <w:p w14:paraId="0111129B" w14:textId="7CDB6C8C" w:rsidR="00E92B0A" w:rsidRPr="008B5F42" w:rsidRDefault="00E92B0A" w:rsidP="00E92B0A">
            <w:pPr>
              <w:pStyle w:val="TAC"/>
              <w:rPr>
                <w:ins w:id="330" w:author="Alexander Sayenko" w:date="2024-11-18T09:51:00Z" w16du:dateUtc="2024-11-18T14:51:00Z"/>
                <w:lang w:val="en-US" w:eastAsia="zh-CN"/>
              </w:rPr>
            </w:pPr>
            <w:ins w:id="331" w:author="Alexander Sayenko" w:date="2024-11-19T18:13:00Z" w16du:dateUtc="2024-11-19T23:13:00Z">
              <w:r>
                <w:rPr>
                  <w:lang w:val="en-US" w:eastAsia="zh-CN"/>
                </w:rPr>
                <w:t>3.5</w:t>
              </w:r>
            </w:ins>
          </w:p>
        </w:tc>
        <w:tc>
          <w:tcPr>
            <w:tcW w:w="851" w:type="dxa"/>
          </w:tcPr>
          <w:p w14:paraId="0703650E" w14:textId="77777777" w:rsidR="00E92B0A" w:rsidRDefault="00E92B0A" w:rsidP="00E92B0A">
            <w:pPr>
              <w:pStyle w:val="TAC"/>
              <w:rPr>
                <w:ins w:id="332" w:author="Alexander Sayenko" w:date="2024-11-18T09:51:00Z" w16du:dateUtc="2024-11-18T14:51:00Z"/>
                <w:lang w:eastAsia="zh-CN"/>
              </w:rPr>
            </w:pPr>
          </w:p>
        </w:tc>
        <w:tc>
          <w:tcPr>
            <w:tcW w:w="709" w:type="dxa"/>
          </w:tcPr>
          <w:p w14:paraId="28488C07" w14:textId="77777777" w:rsidR="00E92B0A" w:rsidRDefault="00E92B0A" w:rsidP="00E92B0A">
            <w:pPr>
              <w:pStyle w:val="TAC"/>
              <w:rPr>
                <w:ins w:id="333" w:author="Alexander Sayenko" w:date="2024-11-18T09:51:00Z" w16du:dateUtc="2024-11-18T14:51:00Z"/>
                <w:lang w:eastAsia="zh-CN"/>
              </w:rPr>
            </w:pPr>
          </w:p>
        </w:tc>
        <w:tc>
          <w:tcPr>
            <w:tcW w:w="708" w:type="dxa"/>
          </w:tcPr>
          <w:p w14:paraId="0230A188" w14:textId="77777777" w:rsidR="00E92B0A" w:rsidRDefault="00E92B0A" w:rsidP="00E92B0A">
            <w:pPr>
              <w:pStyle w:val="TAC"/>
              <w:rPr>
                <w:ins w:id="334" w:author="Alexander Sayenko" w:date="2024-11-18T09:51:00Z" w16du:dateUtc="2024-11-18T14:51:00Z"/>
                <w:lang w:eastAsia="zh-CN"/>
              </w:rPr>
            </w:pPr>
          </w:p>
        </w:tc>
        <w:tc>
          <w:tcPr>
            <w:tcW w:w="709" w:type="dxa"/>
          </w:tcPr>
          <w:p w14:paraId="1EB183FC" w14:textId="77777777" w:rsidR="00E92B0A" w:rsidRDefault="00E92B0A" w:rsidP="00E92B0A">
            <w:pPr>
              <w:pStyle w:val="TAC"/>
              <w:rPr>
                <w:ins w:id="335" w:author="Alexander Sayenko" w:date="2024-11-18T09:51:00Z" w16du:dateUtc="2024-11-18T14:51:00Z"/>
                <w:lang w:eastAsia="zh-CN"/>
              </w:rPr>
            </w:pPr>
          </w:p>
        </w:tc>
        <w:tc>
          <w:tcPr>
            <w:tcW w:w="709" w:type="dxa"/>
          </w:tcPr>
          <w:p w14:paraId="3AA909C2" w14:textId="77777777" w:rsidR="00E92B0A" w:rsidRDefault="00E92B0A" w:rsidP="00E92B0A">
            <w:pPr>
              <w:pStyle w:val="TAC"/>
              <w:rPr>
                <w:ins w:id="336" w:author="Alexander Sayenko" w:date="2024-11-18T09:51:00Z" w16du:dateUtc="2024-11-18T14:51:00Z"/>
                <w:lang w:eastAsia="zh-CN"/>
              </w:rPr>
            </w:pPr>
          </w:p>
        </w:tc>
        <w:tc>
          <w:tcPr>
            <w:tcW w:w="850" w:type="dxa"/>
          </w:tcPr>
          <w:p w14:paraId="01E81DB0" w14:textId="77777777" w:rsidR="00E92B0A" w:rsidRDefault="00E92B0A" w:rsidP="00E92B0A">
            <w:pPr>
              <w:pStyle w:val="TAC"/>
              <w:rPr>
                <w:ins w:id="337" w:author="Alexander Sayenko" w:date="2024-11-18T09:51:00Z" w16du:dateUtc="2024-11-18T14:51:00Z"/>
                <w:lang w:eastAsia="zh-CN"/>
              </w:rPr>
            </w:pPr>
          </w:p>
        </w:tc>
        <w:tc>
          <w:tcPr>
            <w:tcW w:w="709" w:type="dxa"/>
          </w:tcPr>
          <w:p w14:paraId="40C7A3FB" w14:textId="77777777" w:rsidR="00E92B0A" w:rsidRDefault="00E92B0A" w:rsidP="00E92B0A">
            <w:pPr>
              <w:pStyle w:val="TAC"/>
              <w:rPr>
                <w:ins w:id="338" w:author="Alexander Sayenko" w:date="2024-11-18T09:51:00Z" w16du:dateUtc="2024-11-18T14:51:00Z"/>
                <w:lang w:eastAsia="zh-CN"/>
              </w:rPr>
            </w:pPr>
          </w:p>
        </w:tc>
        <w:tc>
          <w:tcPr>
            <w:tcW w:w="709" w:type="dxa"/>
          </w:tcPr>
          <w:p w14:paraId="45EAB31F" w14:textId="77777777" w:rsidR="00E92B0A" w:rsidRDefault="00E92B0A" w:rsidP="00E92B0A">
            <w:pPr>
              <w:pStyle w:val="TAC"/>
              <w:rPr>
                <w:ins w:id="339" w:author="Alexander Sayenko" w:date="2024-11-18T09:51:00Z" w16du:dateUtc="2024-11-18T14:51:00Z"/>
                <w:lang w:eastAsia="zh-CN"/>
              </w:rPr>
            </w:pPr>
          </w:p>
        </w:tc>
        <w:tc>
          <w:tcPr>
            <w:tcW w:w="709" w:type="dxa"/>
          </w:tcPr>
          <w:p w14:paraId="57E67C0F" w14:textId="77777777" w:rsidR="00E92B0A" w:rsidRDefault="00E92B0A" w:rsidP="00E92B0A">
            <w:pPr>
              <w:pStyle w:val="TAC"/>
              <w:rPr>
                <w:ins w:id="340" w:author="Alexander Sayenko" w:date="2024-11-18T09:51:00Z" w16du:dateUtc="2024-11-18T14:51:00Z"/>
                <w:lang w:eastAsia="zh-CN"/>
              </w:rPr>
            </w:pPr>
          </w:p>
        </w:tc>
        <w:tc>
          <w:tcPr>
            <w:tcW w:w="708" w:type="dxa"/>
          </w:tcPr>
          <w:p w14:paraId="40323672" w14:textId="77777777" w:rsidR="00E92B0A" w:rsidRDefault="00E92B0A" w:rsidP="00E92B0A">
            <w:pPr>
              <w:pStyle w:val="TAC"/>
              <w:rPr>
                <w:ins w:id="341" w:author="Alexander Sayenko" w:date="2024-11-18T09:51:00Z" w16du:dateUtc="2024-11-18T14:51:00Z"/>
                <w:lang w:eastAsia="zh-CN"/>
              </w:rPr>
            </w:pPr>
          </w:p>
        </w:tc>
      </w:tr>
      <w:tr w:rsidR="00E92B0A" w14:paraId="22BE3EF6" w14:textId="77777777" w:rsidTr="00D213DD">
        <w:trPr>
          <w:ins w:id="342" w:author="Alexander Sayenko" w:date="2024-11-18T09:51:00Z"/>
        </w:trPr>
        <w:tc>
          <w:tcPr>
            <w:tcW w:w="704" w:type="dxa"/>
          </w:tcPr>
          <w:p w14:paraId="2BEE2EF0" w14:textId="77777777" w:rsidR="00E92B0A" w:rsidRPr="00455B60" w:rsidRDefault="00E92B0A" w:rsidP="00E92B0A">
            <w:pPr>
              <w:pStyle w:val="TAC"/>
              <w:rPr>
                <w:ins w:id="343" w:author="Alexander Sayenko" w:date="2024-11-18T09:51:00Z" w16du:dateUtc="2024-11-18T14:51:00Z"/>
                <w:b/>
                <w:bCs/>
                <w:lang w:val="en-US" w:eastAsia="zh-CN"/>
              </w:rPr>
            </w:pPr>
            <w:ins w:id="344" w:author="Alexander Sayenko" w:date="2024-11-18T09:51:00Z" w16du:dateUtc="2024-11-18T14:51:00Z">
              <w:r w:rsidRPr="00455B60">
                <w:rPr>
                  <w:b/>
                  <w:bCs/>
                  <w:lang w:val="en-US" w:eastAsia="zh-CN"/>
                </w:rPr>
                <w:t>=&gt;</w:t>
              </w:r>
            </w:ins>
          </w:p>
        </w:tc>
        <w:tc>
          <w:tcPr>
            <w:tcW w:w="709" w:type="dxa"/>
          </w:tcPr>
          <w:p w14:paraId="6B8B847A" w14:textId="162A5810" w:rsidR="00E92B0A" w:rsidRPr="00455B60" w:rsidRDefault="00E92B0A" w:rsidP="00E92B0A">
            <w:pPr>
              <w:pStyle w:val="TAC"/>
              <w:rPr>
                <w:ins w:id="345" w:author="Alexander Sayenko" w:date="2024-11-18T09:51:00Z" w16du:dateUtc="2024-11-18T14:51:00Z"/>
                <w:lang w:val="en-US" w:eastAsia="zh-CN"/>
              </w:rPr>
            </w:pPr>
            <w:ins w:id="346" w:author="Alexander Sayenko" w:date="2025-03-11T10:18:00Z" w16du:dateUtc="2025-03-11T01:18:00Z">
              <w:r w:rsidRPr="00455B60">
                <w:rPr>
                  <w:lang w:val="en-US" w:eastAsia="zh-CN"/>
                </w:rPr>
                <w:t>4.5</w:t>
              </w:r>
            </w:ins>
          </w:p>
        </w:tc>
        <w:tc>
          <w:tcPr>
            <w:tcW w:w="850" w:type="dxa"/>
          </w:tcPr>
          <w:p w14:paraId="62662D9C" w14:textId="695FE1EE" w:rsidR="00E92B0A" w:rsidRPr="00455B60" w:rsidRDefault="00E92B0A" w:rsidP="00E92B0A">
            <w:pPr>
              <w:pStyle w:val="TAC"/>
              <w:rPr>
                <w:ins w:id="347" w:author="Alexander Sayenko" w:date="2024-11-18T09:51:00Z" w16du:dateUtc="2024-11-18T14:51:00Z"/>
                <w:lang w:val="en-US" w:eastAsia="zh-CN"/>
              </w:rPr>
            </w:pPr>
            <w:ins w:id="348" w:author="Alexander Sayenko" w:date="2025-03-11T10:18:00Z" w16du:dateUtc="2025-03-11T01:18:00Z">
              <w:r w:rsidRPr="00455B60">
                <w:rPr>
                  <w:lang w:val="en-US" w:eastAsia="zh-CN"/>
                </w:rPr>
                <w:t>3.5</w:t>
              </w:r>
            </w:ins>
          </w:p>
        </w:tc>
        <w:tc>
          <w:tcPr>
            <w:tcW w:w="851" w:type="dxa"/>
          </w:tcPr>
          <w:p w14:paraId="04F0AC17" w14:textId="08FED0D8" w:rsidR="00E92B0A" w:rsidRPr="00455B60" w:rsidRDefault="00E92B0A" w:rsidP="00E92B0A">
            <w:pPr>
              <w:pStyle w:val="TAC"/>
              <w:rPr>
                <w:ins w:id="349" w:author="Alexander Sayenko" w:date="2024-11-18T09:51:00Z" w16du:dateUtc="2024-11-18T14:51:00Z"/>
                <w:lang w:val="en-US" w:eastAsia="zh-CN"/>
              </w:rPr>
            </w:pPr>
            <w:ins w:id="350" w:author="Alexander Sayenko" w:date="2025-04-30T13:58:00Z" w16du:dateUtc="2025-04-30T05:58:00Z">
              <w:r w:rsidRPr="00455B60">
                <w:rPr>
                  <w:lang w:val="en-US" w:eastAsia="zh-CN"/>
                </w:rPr>
                <w:t>2</w:t>
              </w:r>
            </w:ins>
            <w:ins w:id="351" w:author="Alexander Sayenko" w:date="2025-03-11T10:18:00Z" w16du:dateUtc="2025-03-11T01:18:00Z">
              <w:r w:rsidRPr="00455B60">
                <w:rPr>
                  <w:lang w:val="en-US" w:eastAsia="zh-CN"/>
                </w:rPr>
                <w:t>.0</w:t>
              </w:r>
            </w:ins>
          </w:p>
        </w:tc>
        <w:tc>
          <w:tcPr>
            <w:tcW w:w="709" w:type="dxa"/>
          </w:tcPr>
          <w:p w14:paraId="2006AFD8" w14:textId="29013C06" w:rsidR="00E92B0A" w:rsidRPr="00455B60" w:rsidRDefault="00E92B0A" w:rsidP="00E92B0A">
            <w:pPr>
              <w:pStyle w:val="TAC"/>
              <w:rPr>
                <w:ins w:id="352" w:author="Alexander Sayenko" w:date="2024-11-18T09:51:00Z" w16du:dateUtc="2024-11-18T14:51:00Z"/>
                <w:lang w:val="en-US" w:eastAsia="zh-CN"/>
              </w:rPr>
            </w:pPr>
          </w:p>
        </w:tc>
        <w:tc>
          <w:tcPr>
            <w:tcW w:w="708" w:type="dxa"/>
          </w:tcPr>
          <w:p w14:paraId="3B94C1DE" w14:textId="0D664F6A" w:rsidR="00E92B0A" w:rsidRPr="00455B60" w:rsidRDefault="00E92B0A" w:rsidP="00E92B0A">
            <w:pPr>
              <w:pStyle w:val="TAC"/>
              <w:rPr>
                <w:ins w:id="353" w:author="Alexander Sayenko" w:date="2024-11-18T09:51:00Z" w16du:dateUtc="2024-11-18T14:51:00Z"/>
                <w:lang w:val="en-US" w:eastAsia="zh-CN"/>
              </w:rPr>
            </w:pPr>
          </w:p>
        </w:tc>
        <w:tc>
          <w:tcPr>
            <w:tcW w:w="709" w:type="dxa"/>
          </w:tcPr>
          <w:p w14:paraId="54DE37AA" w14:textId="0AF252FC" w:rsidR="00E92B0A" w:rsidRPr="00455B60" w:rsidRDefault="00E92B0A" w:rsidP="00E92B0A">
            <w:pPr>
              <w:pStyle w:val="TAC"/>
              <w:rPr>
                <w:ins w:id="354" w:author="Alexander Sayenko" w:date="2024-11-18T09:51:00Z" w16du:dateUtc="2024-11-18T14:51:00Z"/>
                <w:lang w:val="en-US" w:eastAsia="zh-CN"/>
              </w:rPr>
            </w:pPr>
          </w:p>
        </w:tc>
        <w:tc>
          <w:tcPr>
            <w:tcW w:w="709" w:type="dxa"/>
          </w:tcPr>
          <w:p w14:paraId="4128DD52" w14:textId="2D254C71" w:rsidR="00E92B0A" w:rsidRPr="00455B60" w:rsidRDefault="00E92B0A" w:rsidP="00E92B0A">
            <w:pPr>
              <w:pStyle w:val="TAC"/>
              <w:rPr>
                <w:ins w:id="355" w:author="Alexander Sayenko" w:date="2024-11-18T09:51:00Z" w16du:dateUtc="2024-11-18T14:51:00Z"/>
                <w:lang w:val="en-US" w:eastAsia="zh-CN"/>
              </w:rPr>
            </w:pPr>
          </w:p>
        </w:tc>
        <w:tc>
          <w:tcPr>
            <w:tcW w:w="850" w:type="dxa"/>
          </w:tcPr>
          <w:p w14:paraId="57BF6429" w14:textId="38624607" w:rsidR="00E92B0A" w:rsidRPr="00455B60" w:rsidRDefault="00E92B0A" w:rsidP="00E92B0A">
            <w:pPr>
              <w:pStyle w:val="TAC"/>
              <w:rPr>
                <w:ins w:id="356" w:author="Alexander Sayenko" w:date="2024-11-18T09:51:00Z" w16du:dateUtc="2024-11-18T14:51:00Z"/>
                <w:lang w:val="en-US" w:eastAsia="zh-CN"/>
              </w:rPr>
            </w:pPr>
          </w:p>
        </w:tc>
        <w:tc>
          <w:tcPr>
            <w:tcW w:w="709" w:type="dxa"/>
          </w:tcPr>
          <w:p w14:paraId="64725CC6" w14:textId="60D3CCBD" w:rsidR="00E92B0A" w:rsidRPr="00455B60" w:rsidRDefault="00E92B0A" w:rsidP="00E92B0A">
            <w:pPr>
              <w:pStyle w:val="TAC"/>
              <w:rPr>
                <w:ins w:id="357" w:author="Alexander Sayenko" w:date="2024-11-18T09:51:00Z" w16du:dateUtc="2024-11-18T14:51:00Z"/>
                <w:lang w:val="en-US" w:eastAsia="zh-CN"/>
              </w:rPr>
            </w:pPr>
          </w:p>
        </w:tc>
        <w:tc>
          <w:tcPr>
            <w:tcW w:w="709" w:type="dxa"/>
          </w:tcPr>
          <w:p w14:paraId="125DF6A4" w14:textId="4BD9C426" w:rsidR="00E92B0A" w:rsidRPr="00455B60" w:rsidRDefault="00E92B0A" w:rsidP="00E92B0A">
            <w:pPr>
              <w:pStyle w:val="TAC"/>
              <w:rPr>
                <w:ins w:id="358" w:author="Alexander Sayenko" w:date="2024-11-18T09:51:00Z" w16du:dateUtc="2024-11-18T14:51:00Z"/>
                <w:lang w:val="en-US" w:eastAsia="zh-CN"/>
              </w:rPr>
            </w:pPr>
          </w:p>
        </w:tc>
        <w:tc>
          <w:tcPr>
            <w:tcW w:w="709" w:type="dxa"/>
          </w:tcPr>
          <w:p w14:paraId="39CBBBD5" w14:textId="0FDC52E7" w:rsidR="00E92B0A" w:rsidRPr="00455B60" w:rsidRDefault="00E92B0A" w:rsidP="00E92B0A">
            <w:pPr>
              <w:pStyle w:val="TAC"/>
              <w:rPr>
                <w:ins w:id="359" w:author="Alexander Sayenko" w:date="2024-11-18T09:51:00Z" w16du:dateUtc="2024-11-18T14:51:00Z"/>
                <w:lang w:val="en-US" w:eastAsia="zh-CN"/>
              </w:rPr>
            </w:pPr>
            <w:ins w:id="360" w:author="Alexander Sayenko" w:date="2025-03-11T10:17:00Z" w16du:dateUtc="2025-03-11T01:17:00Z">
              <w:r w:rsidRPr="00455B60">
                <w:rPr>
                  <w:lang w:val="en-US" w:eastAsia="zh-CN"/>
                </w:rPr>
                <w:t>1.5</w:t>
              </w:r>
            </w:ins>
          </w:p>
        </w:tc>
        <w:tc>
          <w:tcPr>
            <w:tcW w:w="708" w:type="dxa"/>
          </w:tcPr>
          <w:p w14:paraId="57F1B471" w14:textId="3F7DCDF6" w:rsidR="00E92B0A" w:rsidRPr="00455B60" w:rsidRDefault="00E92B0A" w:rsidP="00E92B0A">
            <w:pPr>
              <w:pStyle w:val="TAC"/>
              <w:rPr>
                <w:ins w:id="361" w:author="Alexander Sayenko" w:date="2024-11-18T09:51:00Z" w16du:dateUtc="2024-11-18T14:51:00Z"/>
                <w:lang w:val="en-US" w:eastAsia="zh-CN"/>
              </w:rPr>
            </w:pPr>
            <w:ins w:id="362" w:author="Alexander Sayenko" w:date="2025-03-11T10:17:00Z" w16du:dateUtc="2025-03-11T01:17:00Z">
              <w:r w:rsidRPr="00455B60">
                <w:rPr>
                  <w:lang w:val="en-US" w:eastAsia="zh-CN"/>
                </w:rPr>
                <w:t>1</w:t>
              </w:r>
            </w:ins>
            <w:ins w:id="363" w:author="Alexander Sayenko" w:date="2025-03-11T10:16:00Z" w16du:dateUtc="2025-03-11T01:16:00Z">
              <w:r w:rsidRPr="00455B60">
                <w:rPr>
                  <w:lang w:val="en-US" w:eastAsia="zh-CN"/>
                </w:rPr>
                <w:t>.</w:t>
              </w:r>
            </w:ins>
            <w:ins w:id="364" w:author="Alexander Sayenko" w:date="2025-03-11T10:17:00Z" w16du:dateUtc="2025-03-11T01:17:00Z">
              <w:r w:rsidRPr="00455B60">
                <w:rPr>
                  <w:lang w:val="en-US" w:eastAsia="zh-CN"/>
                </w:rPr>
                <w:t>0</w:t>
              </w:r>
            </w:ins>
          </w:p>
        </w:tc>
      </w:tr>
      <w:tr w:rsidR="00E92B0A" w14:paraId="230D7E87" w14:textId="77777777" w:rsidTr="00D00EA2">
        <w:trPr>
          <w:ins w:id="365" w:author="Alexander Sayenko" w:date="2024-11-18T09:51:00Z"/>
        </w:trPr>
        <w:tc>
          <w:tcPr>
            <w:tcW w:w="704" w:type="dxa"/>
          </w:tcPr>
          <w:p w14:paraId="2D43A284" w14:textId="77777777" w:rsidR="00E92B0A" w:rsidRPr="00455B60" w:rsidRDefault="00E92B0A" w:rsidP="00E92B0A">
            <w:pPr>
              <w:pStyle w:val="TAC"/>
              <w:rPr>
                <w:ins w:id="366" w:author="Alexander Sayenko" w:date="2024-11-18T09:51:00Z" w16du:dateUtc="2024-11-18T14:51:00Z"/>
                <w:lang w:eastAsia="zh-CN"/>
              </w:rPr>
            </w:pPr>
          </w:p>
        </w:tc>
        <w:tc>
          <w:tcPr>
            <w:tcW w:w="8930" w:type="dxa"/>
            <w:gridSpan w:val="12"/>
          </w:tcPr>
          <w:p w14:paraId="16BE714E" w14:textId="231B29BC" w:rsidR="00E92B0A" w:rsidRPr="00455B60" w:rsidRDefault="00E92B0A" w:rsidP="00E92B0A">
            <w:pPr>
              <w:pStyle w:val="TAC"/>
              <w:rPr>
                <w:ins w:id="367" w:author="Alexander Sayenko" w:date="2024-11-18T09:51:00Z" w16du:dateUtc="2024-11-18T14:51:00Z"/>
                <w:b/>
                <w:bCs/>
                <w:lang w:val="en-US" w:eastAsia="zh-CN"/>
              </w:rPr>
            </w:pPr>
            <w:ins w:id="368" w:author="Alexander Sayenko" w:date="2024-11-19T18:14:00Z" w16du:dateUtc="2024-11-19T23:14:00Z">
              <w:r w:rsidRPr="00455B60">
                <w:rPr>
                  <w:b/>
                  <w:bCs/>
                  <w:lang w:val="en-US" w:eastAsia="zh-CN"/>
                </w:rPr>
                <w:t>FCC regulatory domain</w:t>
              </w:r>
            </w:ins>
          </w:p>
        </w:tc>
      </w:tr>
      <w:tr w:rsidR="00E92B0A" w14:paraId="69534B63" w14:textId="77777777" w:rsidTr="00D213DD">
        <w:trPr>
          <w:ins w:id="369" w:author="Alexander Sayenko" w:date="2024-11-18T09:51:00Z"/>
        </w:trPr>
        <w:tc>
          <w:tcPr>
            <w:tcW w:w="704" w:type="dxa"/>
          </w:tcPr>
          <w:p w14:paraId="57BBB591" w14:textId="77777777" w:rsidR="00E92B0A" w:rsidRPr="00455B60" w:rsidRDefault="00E92B0A" w:rsidP="00E92B0A">
            <w:pPr>
              <w:pStyle w:val="TAC"/>
              <w:rPr>
                <w:ins w:id="370" w:author="Alexander Sayenko" w:date="2024-11-18T09:51:00Z" w16du:dateUtc="2024-11-18T14:51:00Z"/>
                <w:lang w:val="en-US" w:eastAsia="zh-CN"/>
              </w:rPr>
            </w:pPr>
            <w:ins w:id="371" w:author="Alexander Sayenko" w:date="2024-11-18T09:51:00Z" w16du:dateUtc="2024-11-18T14:51:00Z">
              <w:r w:rsidRPr="00455B60">
                <w:rPr>
                  <w:lang w:val="en-US" w:eastAsia="zh-CN"/>
                </w:rPr>
                <w:t>#1</w:t>
              </w:r>
            </w:ins>
          </w:p>
        </w:tc>
        <w:tc>
          <w:tcPr>
            <w:tcW w:w="709" w:type="dxa"/>
          </w:tcPr>
          <w:p w14:paraId="5731622D" w14:textId="62667B3E" w:rsidR="00E92B0A" w:rsidRPr="00455B60" w:rsidRDefault="00E92B0A" w:rsidP="00E92B0A">
            <w:pPr>
              <w:pStyle w:val="TAC"/>
              <w:rPr>
                <w:ins w:id="372" w:author="Alexander Sayenko" w:date="2024-11-18T09:51:00Z" w16du:dateUtc="2024-11-18T14:51:00Z"/>
                <w:lang w:eastAsia="zh-CN"/>
              </w:rPr>
            </w:pPr>
            <w:ins w:id="373" w:author="Alexander Sayenko" w:date="2024-11-19T18:29:00Z" w16du:dateUtc="2024-11-19T23:29:00Z">
              <w:r w:rsidRPr="00455B60">
                <w:rPr>
                  <w:lang w:val="en-US" w:eastAsia="zh-CN"/>
                </w:rPr>
                <w:t>3</w:t>
              </w:r>
            </w:ins>
            <w:ins w:id="374" w:author="Alexander Sayenko" w:date="2025-01-31T16:46:00Z" w16du:dateUtc="2025-01-31T14:46:00Z">
              <w:r w:rsidRPr="00455B60">
                <w:rPr>
                  <w:lang w:val="en-US" w:eastAsia="zh-CN"/>
                </w:rPr>
                <w:t>.5</w:t>
              </w:r>
            </w:ins>
          </w:p>
        </w:tc>
        <w:tc>
          <w:tcPr>
            <w:tcW w:w="850" w:type="dxa"/>
          </w:tcPr>
          <w:p w14:paraId="1C9044C5" w14:textId="7EBC8FB4" w:rsidR="00E92B0A" w:rsidRPr="00455B60" w:rsidRDefault="00E92B0A" w:rsidP="00E92B0A">
            <w:pPr>
              <w:pStyle w:val="TAC"/>
              <w:rPr>
                <w:ins w:id="375" w:author="Alexander Sayenko" w:date="2024-11-18T09:51:00Z" w16du:dateUtc="2024-11-18T14:51:00Z"/>
                <w:lang w:eastAsia="zh-CN"/>
              </w:rPr>
            </w:pPr>
            <w:ins w:id="376" w:author="Alexander Sayenko" w:date="2024-11-19T18:29:00Z" w16du:dateUtc="2024-11-19T23:29:00Z">
              <w:r w:rsidRPr="00455B60">
                <w:rPr>
                  <w:lang w:val="en-US" w:eastAsia="zh-CN"/>
                </w:rPr>
                <w:t>1.5</w:t>
              </w:r>
            </w:ins>
          </w:p>
        </w:tc>
        <w:tc>
          <w:tcPr>
            <w:tcW w:w="851" w:type="dxa"/>
          </w:tcPr>
          <w:p w14:paraId="65AB0D09" w14:textId="6BD737B9" w:rsidR="00E92B0A" w:rsidRPr="00455B60" w:rsidRDefault="00E92B0A" w:rsidP="00E92B0A">
            <w:pPr>
              <w:pStyle w:val="TAC"/>
              <w:rPr>
                <w:ins w:id="377" w:author="Alexander Sayenko" w:date="2024-11-18T09:51:00Z" w16du:dateUtc="2024-11-18T14:51:00Z"/>
                <w:lang w:eastAsia="zh-CN"/>
              </w:rPr>
            </w:pPr>
            <w:ins w:id="378" w:author="Alexander Sayenko" w:date="2025-01-31T16:46:00Z" w16du:dateUtc="2025-01-31T14:46:00Z">
              <w:r w:rsidRPr="00455B60">
                <w:rPr>
                  <w:lang w:eastAsia="zh-CN"/>
                </w:rPr>
                <w:t>1.0</w:t>
              </w:r>
            </w:ins>
          </w:p>
        </w:tc>
        <w:tc>
          <w:tcPr>
            <w:tcW w:w="709" w:type="dxa"/>
          </w:tcPr>
          <w:p w14:paraId="6E1FF971" w14:textId="2F72939D" w:rsidR="00E92B0A" w:rsidRPr="00455B60" w:rsidRDefault="00E92B0A" w:rsidP="00E92B0A">
            <w:pPr>
              <w:pStyle w:val="TAC"/>
              <w:rPr>
                <w:ins w:id="379" w:author="Alexander Sayenko" w:date="2024-11-18T09:51:00Z" w16du:dateUtc="2024-11-18T14:51:00Z"/>
                <w:lang w:eastAsia="zh-CN"/>
              </w:rPr>
            </w:pPr>
          </w:p>
        </w:tc>
        <w:tc>
          <w:tcPr>
            <w:tcW w:w="708" w:type="dxa"/>
          </w:tcPr>
          <w:p w14:paraId="5BB168D3" w14:textId="48B3A94C" w:rsidR="00E92B0A" w:rsidRPr="00455B60" w:rsidRDefault="00E92B0A" w:rsidP="00E92B0A">
            <w:pPr>
              <w:pStyle w:val="TAC"/>
              <w:rPr>
                <w:ins w:id="380" w:author="Alexander Sayenko" w:date="2024-11-18T09:51:00Z" w16du:dateUtc="2024-11-18T14:51:00Z"/>
                <w:lang w:eastAsia="zh-CN"/>
              </w:rPr>
            </w:pPr>
          </w:p>
        </w:tc>
        <w:tc>
          <w:tcPr>
            <w:tcW w:w="709" w:type="dxa"/>
          </w:tcPr>
          <w:p w14:paraId="400F3B66" w14:textId="3CFCC8E4" w:rsidR="00E92B0A" w:rsidRPr="00455B60" w:rsidRDefault="00E92B0A" w:rsidP="00E92B0A">
            <w:pPr>
              <w:pStyle w:val="TAC"/>
              <w:rPr>
                <w:ins w:id="381" w:author="Alexander Sayenko" w:date="2024-11-18T09:51:00Z" w16du:dateUtc="2024-11-18T14:51:00Z"/>
                <w:lang w:eastAsia="zh-CN"/>
              </w:rPr>
            </w:pPr>
          </w:p>
        </w:tc>
        <w:tc>
          <w:tcPr>
            <w:tcW w:w="709" w:type="dxa"/>
          </w:tcPr>
          <w:p w14:paraId="4CF32AC9" w14:textId="77777777" w:rsidR="00E92B0A" w:rsidRPr="00455B60" w:rsidRDefault="00E92B0A" w:rsidP="00E92B0A">
            <w:pPr>
              <w:pStyle w:val="TAC"/>
              <w:rPr>
                <w:ins w:id="382" w:author="Alexander Sayenko" w:date="2024-11-18T09:51:00Z" w16du:dateUtc="2024-11-18T14:51:00Z"/>
                <w:lang w:eastAsia="zh-CN"/>
              </w:rPr>
            </w:pPr>
          </w:p>
        </w:tc>
        <w:tc>
          <w:tcPr>
            <w:tcW w:w="850" w:type="dxa"/>
          </w:tcPr>
          <w:p w14:paraId="27BD4D11" w14:textId="77777777" w:rsidR="00E92B0A" w:rsidRPr="00455B60" w:rsidRDefault="00E92B0A" w:rsidP="00E92B0A">
            <w:pPr>
              <w:pStyle w:val="TAC"/>
              <w:rPr>
                <w:ins w:id="383" w:author="Alexander Sayenko" w:date="2024-11-18T09:51:00Z" w16du:dateUtc="2024-11-18T14:51:00Z"/>
                <w:lang w:eastAsia="zh-CN"/>
              </w:rPr>
            </w:pPr>
          </w:p>
        </w:tc>
        <w:tc>
          <w:tcPr>
            <w:tcW w:w="709" w:type="dxa"/>
          </w:tcPr>
          <w:p w14:paraId="24425C2B" w14:textId="77777777" w:rsidR="00E92B0A" w:rsidRPr="00455B60" w:rsidRDefault="00E92B0A" w:rsidP="00E92B0A">
            <w:pPr>
              <w:pStyle w:val="TAC"/>
              <w:rPr>
                <w:ins w:id="384" w:author="Alexander Sayenko" w:date="2024-11-18T09:51:00Z" w16du:dateUtc="2024-11-18T14:51:00Z"/>
                <w:lang w:eastAsia="zh-CN"/>
              </w:rPr>
            </w:pPr>
          </w:p>
        </w:tc>
        <w:tc>
          <w:tcPr>
            <w:tcW w:w="709" w:type="dxa"/>
          </w:tcPr>
          <w:p w14:paraId="20D6B30B" w14:textId="3A7CDA79" w:rsidR="00E92B0A" w:rsidRPr="00455B60" w:rsidRDefault="00E92B0A" w:rsidP="00E92B0A">
            <w:pPr>
              <w:pStyle w:val="TAC"/>
              <w:rPr>
                <w:ins w:id="385" w:author="Alexander Sayenko" w:date="2024-11-18T09:51:00Z" w16du:dateUtc="2024-11-18T14:51:00Z"/>
                <w:lang w:val="en-US" w:eastAsia="zh-CN"/>
              </w:rPr>
            </w:pPr>
          </w:p>
        </w:tc>
        <w:tc>
          <w:tcPr>
            <w:tcW w:w="709" w:type="dxa"/>
          </w:tcPr>
          <w:p w14:paraId="679F632B" w14:textId="322B1978" w:rsidR="00E92B0A" w:rsidRPr="00455B60" w:rsidRDefault="00E92B0A" w:rsidP="00E92B0A">
            <w:pPr>
              <w:pStyle w:val="TAC"/>
              <w:rPr>
                <w:ins w:id="386" w:author="Alexander Sayenko" w:date="2024-11-18T09:51:00Z" w16du:dateUtc="2024-11-18T14:51:00Z"/>
                <w:lang w:val="en-US" w:eastAsia="zh-CN"/>
              </w:rPr>
            </w:pPr>
          </w:p>
        </w:tc>
        <w:tc>
          <w:tcPr>
            <w:tcW w:w="708" w:type="dxa"/>
          </w:tcPr>
          <w:p w14:paraId="68AC4EF9" w14:textId="13580100" w:rsidR="00E92B0A" w:rsidRPr="00455B60" w:rsidRDefault="00E92B0A" w:rsidP="00E92B0A">
            <w:pPr>
              <w:pStyle w:val="TAC"/>
              <w:rPr>
                <w:ins w:id="387" w:author="Alexander Sayenko" w:date="2024-11-18T09:51:00Z" w16du:dateUtc="2024-11-18T14:51:00Z"/>
                <w:lang w:val="en-US" w:eastAsia="zh-CN"/>
              </w:rPr>
            </w:pPr>
          </w:p>
        </w:tc>
      </w:tr>
      <w:tr w:rsidR="00E92B0A" w14:paraId="40EFCB83" w14:textId="77777777" w:rsidTr="00D213DD">
        <w:trPr>
          <w:ins w:id="388" w:author="Alexander Sayenko" w:date="2025-05-02T14:13:00Z"/>
        </w:trPr>
        <w:tc>
          <w:tcPr>
            <w:tcW w:w="704" w:type="dxa"/>
          </w:tcPr>
          <w:p w14:paraId="5319DC7B" w14:textId="3BCE8D93" w:rsidR="00E92B0A" w:rsidRPr="00455B60" w:rsidRDefault="00E92B0A" w:rsidP="00E92B0A">
            <w:pPr>
              <w:pStyle w:val="TAC"/>
              <w:rPr>
                <w:ins w:id="389" w:author="Alexander Sayenko" w:date="2025-05-02T14:13:00Z" w16du:dateUtc="2025-05-02T06:13:00Z"/>
                <w:lang w:val="en-US" w:eastAsia="zh-CN"/>
              </w:rPr>
            </w:pPr>
            <w:ins w:id="390" w:author="Alexander Sayenko" w:date="2025-05-02T14:13:00Z" w16du:dateUtc="2025-05-02T06:13:00Z">
              <w:r>
                <w:rPr>
                  <w:lang w:val="en-US" w:eastAsia="zh-CN"/>
                </w:rPr>
                <w:t>#4</w:t>
              </w:r>
            </w:ins>
          </w:p>
        </w:tc>
        <w:tc>
          <w:tcPr>
            <w:tcW w:w="709" w:type="dxa"/>
          </w:tcPr>
          <w:p w14:paraId="222C404A" w14:textId="4C1CFF1C" w:rsidR="00E92B0A" w:rsidRPr="00455B60" w:rsidRDefault="00E92B0A" w:rsidP="00E92B0A">
            <w:pPr>
              <w:pStyle w:val="TAC"/>
              <w:rPr>
                <w:ins w:id="391" w:author="Alexander Sayenko" w:date="2025-05-02T14:13:00Z" w16du:dateUtc="2025-05-02T06:13:00Z"/>
                <w:lang w:val="en-US" w:eastAsia="zh-CN"/>
              </w:rPr>
            </w:pPr>
            <w:ins w:id="392" w:author="Alexander Sayenko" w:date="2025-05-02T14:13:00Z" w16du:dateUtc="2025-05-02T06:13:00Z">
              <w:r>
                <w:rPr>
                  <w:lang w:val="en-US" w:eastAsia="zh-CN"/>
                </w:rPr>
                <w:t>5.0</w:t>
              </w:r>
            </w:ins>
          </w:p>
        </w:tc>
        <w:tc>
          <w:tcPr>
            <w:tcW w:w="850" w:type="dxa"/>
          </w:tcPr>
          <w:p w14:paraId="16AB160D" w14:textId="0F73A546" w:rsidR="00E92B0A" w:rsidRPr="00455B60" w:rsidRDefault="00E92B0A" w:rsidP="00E92B0A">
            <w:pPr>
              <w:pStyle w:val="TAC"/>
              <w:rPr>
                <w:ins w:id="393" w:author="Alexander Sayenko" w:date="2025-05-02T14:13:00Z" w16du:dateUtc="2025-05-02T06:13:00Z"/>
                <w:lang w:val="en-US" w:eastAsia="zh-CN"/>
              </w:rPr>
            </w:pPr>
            <w:ins w:id="394" w:author="Alexander Sayenko" w:date="2025-05-02T14:13:00Z" w16du:dateUtc="2025-05-02T06:13:00Z">
              <w:r>
                <w:rPr>
                  <w:lang w:val="en-US" w:eastAsia="zh-CN"/>
                </w:rPr>
                <w:t>4.0</w:t>
              </w:r>
            </w:ins>
          </w:p>
        </w:tc>
        <w:tc>
          <w:tcPr>
            <w:tcW w:w="851" w:type="dxa"/>
          </w:tcPr>
          <w:p w14:paraId="3C79A8EB" w14:textId="62982892" w:rsidR="00E92B0A" w:rsidRPr="00455B60" w:rsidRDefault="00E92B0A" w:rsidP="00E92B0A">
            <w:pPr>
              <w:pStyle w:val="TAC"/>
              <w:rPr>
                <w:ins w:id="395" w:author="Alexander Sayenko" w:date="2025-05-02T14:13:00Z" w16du:dateUtc="2025-05-02T06:13:00Z"/>
                <w:lang w:eastAsia="zh-CN"/>
              </w:rPr>
            </w:pPr>
            <w:ins w:id="396" w:author="Alexander Sayenko" w:date="2025-05-02T14:13:00Z" w16du:dateUtc="2025-05-02T06:13:00Z">
              <w:r>
                <w:rPr>
                  <w:lang w:eastAsia="zh-CN"/>
                </w:rPr>
                <w:t>3.0</w:t>
              </w:r>
            </w:ins>
          </w:p>
        </w:tc>
        <w:tc>
          <w:tcPr>
            <w:tcW w:w="709" w:type="dxa"/>
          </w:tcPr>
          <w:p w14:paraId="2252220E" w14:textId="77777777" w:rsidR="00E92B0A" w:rsidRPr="00455B60" w:rsidRDefault="00E92B0A" w:rsidP="00E92B0A">
            <w:pPr>
              <w:pStyle w:val="TAC"/>
              <w:rPr>
                <w:ins w:id="397" w:author="Alexander Sayenko" w:date="2025-05-02T14:13:00Z" w16du:dateUtc="2025-05-02T06:13:00Z"/>
                <w:lang w:eastAsia="zh-CN"/>
              </w:rPr>
            </w:pPr>
          </w:p>
        </w:tc>
        <w:tc>
          <w:tcPr>
            <w:tcW w:w="708" w:type="dxa"/>
          </w:tcPr>
          <w:p w14:paraId="43F12F07" w14:textId="77777777" w:rsidR="00E92B0A" w:rsidRPr="00455B60" w:rsidRDefault="00E92B0A" w:rsidP="00E92B0A">
            <w:pPr>
              <w:pStyle w:val="TAC"/>
              <w:rPr>
                <w:ins w:id="398" w:author="Alexander Sayenko" w:date="2025-05-02T14:13:00Z" w16du:dateUtc="2025-05-02T06:13:00Z"/>
                <w:lang w:eastAsia="zh-CN"/>
              </w:rPr>
            </w:pPr>
          </w:p>
        </w:tc>
        <w:tc>
          <w:tcPr>
            <w:tcW w:w="709" w:type="dxa"/>
          </w:tcPr>
          <w:p w14:paraId="16A60560" w14:textId="77777777" w:rsidR="00E92B0A" w:rsidRPr="00455B60" w:rsidRDefault="00E92B0A" w:rsidP="00E92B0A">
            <w:pPr>
              <w:pStyle w:val="TAC"/>
              <w:rPr>
                <w:ins w:id="399" w:author="Alexander Sayenko" w:date="2025-05-02T14:13:00Z" w16du:dateUtc="2025-05-02T06:13:00Z"/>
                <w:lang w:eastAsia="zh-CN"/>
              </w:rPr>
            </w:pPr>
          </w:p>
        </w:tc>
        <w:tc>
          <w:tcPr>
            <w:tcW w:w="709" w:type="dxa"/>
          </w:tcPr>
          <w:p w14:paraId="7A28E194" w14:textId="77777777" w:rsidR="00E92B0A" w:rsidRPr="00455B60" w:rsidRDefault="00E92B0A" w:rsidP="00E92B0A">
            <w:pPr>
              <w:pStyle w:val="TAC"/>
              <w:rPr>
                <w:ins w:id="400" w:author="Alexander Sayenko" w:date="2025-05-02T14:13:00Z" w16du:dateUtc="2025-05-02T06:13:00Z"/>
                <w:lang w:eastAsia="zh-CN"/>
              </w:rPr>
            </w:pPr>
          </w:p>
        </w:tc>
        <w:tc>
          <w:tcPr>
            <w:tcW w:w="850" w:type="dxa"/>
          </w:tcPr>
          <w:p w14:paraId="0D62E354" w14:textId="77777777" w:rsidR="00E92B0A" w:rsidRPr="00455B60" w:rsidRDefault="00E92B0A" w:rsidP="00E92B0A">
            <w:pPr>
              <w:pStyle w:val="TAC"/>
              <w:rPr>
                <w:ins w:id="401" w:author="Alexander Sayenko" w:date="2025-05-02T14:13:00Z" w16du:dateUtc="2025-05-02T06:13:00Z"/>
                <w:lang w:eastAsia="zh-CN"/>
              </w:rPr>
            </w:pPr>
          </w:p>
        </w:tc>
        <w:tc>
          <w:tcPr>
            <w:tcW w:w="709" w:type="dxa"/>
          </w:tcPr>
          <w:p w14:paraId="25B7CB09" w14:textId="77777777" w:rsidR="00E92B0A" w:rsidRPr="00455B60" w:rsidRDefault="00E92B0A" w:rsidP="00E92B0A">
            <w:pPr>
              <w:pStyle w:val="TAC"/>
              <w:rPr>
                <w:ins w:id="402" w:author="Alexander Sayenko" w:date="2025-05-02T14:13:00Z" w16du:dateUtc="2025-05-02T06:13:00Z"/>
                <w:lang w:eastAsia="zh-CN"/>
              </w:rPr>
            </w:pPr>
          </w:p>
        </w:tc>
        <w:tc>
          <w:tcPr>
            <w:tcW w:w="709" w:type="dxa"/>
          </w:tcPr>
          <w:p w14:paraId="16F4D09E" w14:textId="77777777" w:rsidR="00E92B0A" w:rsidRPr="00455B60" w:rsidRDefault="00E92B0A" w:rsidP="00E92B0A">
            <w:pPr>
              <w:pStyle w:val="TAC"/>
              <w:rPr>
                <w:ins w:id="403" w:author="Alexander Sayenko" w:date="2025-05-02T14:13:00Z" w16du:dateUtc="2025-05-02T06:13:00Z"/>
                <w:lang w:val="en-US" w:eastAsia="zh-CN"/>
              </w:rPr>
            </w:pPr>
          </w:p>
        </w:tc>
        <w:tc>
          <w:tcPr>
            <w:tcW w:w="709" w:type="dxa"/>
          </w:tcPr>
          <w:p w14:paraId="48F407A7" w14:textId="77777777" w:rsidR="00E92B0A" w:rsidRPr="00455B60" w:rsidRDefault="00E92B0A" w:rsidP="00E92B0A">
            <w:pPr>
              <w:pStyle w:val="TAC"/>
              <w:rPr>
                <w:ins w:id="404" w:author="Alexander Sayenko" w:date="2025-05-02T14:13:00Z" w16du:dateUtc="2025-05-02T06:13:00Z"/>
                <w:lang w:val="en-US" w:eastAsia="zh-CN"/>
              </w:rPr>
            </w:pPr>
          </w:p>
        </w:tc>
        <w:tc>
          <w:tcPr>
            <w:tcW w:w="708" w:type="dxa"/>
          </w:tcPr>
          <w:p w14:paraId="54D66BBB" w14:textId="77777777" w:rsidR="00E92B0A" w:rsidRPr="00455B60" w:rsidRDefault="00E92B0A" w:rsidP="00E92B0A">
            <w:pPr>
              <w:pStyle w:val="TAC"/>
              <w:rPr>
                <w:ins w:id="405" w:author="Alexander Sayenko" w:date="2025-05-02T14:13:00Z" w16du:dateUtc="2025-05-02T06:13:00Z"/>
                <w:lang w:val="en-US" w:eastAsia="zh-CN"/>
              </w:rPr>
            </w:pPr>
          </w:p>
        </w:tc>
      </w:tr>
      <w:tr w:rsidR="00E92B0A" w14:paraId="5DA389D2" w14:textId="77777777" w:rsidTr="00D213DD">
        <w:trPr>
          <w:ins w:id="406" w:author="Alexander Sayenko" w:date="2024-11-18T09:53:00Z"/>
        </w:trPr>
        <w:tc>
          <w:tcPr>
            <w:tcW w:w="704" w:type="dxa"/>
          </w:tcPr>
          <w:p w14:paraId="3ABA230A" w14:textId="337167C3" w:rsidR="00E92B0A" w:rsidRPr="00455B60" w:rsidRDefault="00E92B0A" w:rsidP="00E92B0A">
            <w:pPr>
              <w:pStyle w:val="TAC"/>
              <w:rPr>
                <w:ins w:id="407" w:author="Alexander Sayenko" w:date="2024-11-18T09:53:00Z" w16du:dateUtc="2024-11-18T14:53:00Z"/>
                <w:lang w:val="en-US" w:eastAsia="zh-CN"/>
              </w:rPr>
            </w:pPr>
            <w:ins w:id="408" w:author="Alexander Sayenko" w:date="2024-11-18T09:53:00Z" w16du:dateUtc="2024-11-18T14:53:00Z">
              <w:r w:rsidRPr="00455B60">
                <w:rPr>
                  <w:lang w:val="en-US" w:eastAsia="zh-CN"/>
                </w:rPr>
                <w:t>#</w:t>
              </w:r>
            </w:ins>
            <w:ins w:id="409" w:author="Alexander Sayenko" w:date="2025-05-02T14:13:00Z" w16du:dateUtc="2025-05-02T06:13:00Z">
              <w:r>
                <w:rPr>
                  <w:lang w:val="en-US" w:eastAsia="zh-CN"/>
                </w:rPr>
                <w:t>5</w:t>
              </w:r>
            </w:ins>
          </w:p>
        </w:tc>
        <w:tc>
          <w:tcPr>
            <w:tcW w:w="709" w:type="dxa"/>
          </w:tcPr>
          <w:p w14:paraId="11DF0469" w14:textId="5E8053EB" w:rsidR="00E92B0A" w:rsidRPr="00455B60" w:rsidRDefault="00E92B0A" w:rsidP="00E92B0A">
            <w:pPr>
              <w:pStyle w:val="TAC"/>
              <w:rPr>
                <w:ins w:id="410" w:author="Alexander Sayenko" w:date="2024-11-18T09:53:00Z" w16du:dateUtc="2024-11-18T14:53:00Z"/>
                <w:lang w:eastAsia="zh-CN"/>
              </w:rPr>
            </w:pPr>
            <w:ins w:id="411" w:author="Alexander Sayenko" w:date="2024-11-19T18:14:00Z" w16du:dateUtc="2024-11-19T23:14:00Z">
              <w:r w:rsidRPr="00455B60">
                <w:rPr>
                  <w:lang w:val="en-US" w:eastAsia="zh-CN"/>
                </w:rPr>
                <w:t>4.5</w:t>
              </w:r>
            </w:ins>
          </w:p>
        </w:tc>
        <w:tc>
          <w:tcPr>
            <w:tcW w:w="850" w:type="dxa"/>
          </w:tcPr>
          <w:p w14:paraId="33B8F874" w14:textId="7C205714" w:rsidR="00E92B0A" w:rsidRPr="00455B60" w:rsidRDefault="00E92B0A" w:rsidP="00E92B0A">
            <w:pPr>
              <w:pStyle w:val="TAC"/>
              <w:rPr>
                <w:ins w:id="412" w:author="Alexander Sayenko" w:date="2024-11-18T09:53:00Z" w16du:dateUtc="2024-11-18T14:53:00Z"/>
                <w:lang w:eastAsia="zh-CN"/>
              </w:rPr>
            </w:pPr>
            <w:ins w:id="413" w:author="Alexander Sayenko" w:date="2024-11-19T18:14:00Z" w16du:dateUtc="2024-11-19T23:14:00Z">
              <w:r w:rsidRPr="00455B60">
                <w:rPr>
                  <w:lang w:val="en-US" w:eastAsia="zh-CN"/>
                </w:rPr>
                <w:t>3.5</w:t>
              </w:r>
            </w:ins>
          </w:p>
        </w:tc>
        <w:tc>
          <w:tcPr>
            <w:tcW w:w="851" w:type="dxa"/>
          </w:tcPr>
          <w:p w14:paraId="5A20387B" w14:textId="77777777" w:rsidR="00E92B0A" w:rsidRPr="00455B60" w:rsidRDefault="00E92B0A" w:rsidP="00E92B0A">
            <w:pPr>
              <w:pStyle w:val="TAC"/>
              <w:rPr>
                <w:ins w:id="414" w:author="Alexander Sayenko" w:date="2024-11-18T09:53:00Z" w16du:dateUtc="2024-11-18T14:53:00Z"/>
                <w:lang w:eastAsia="zh-CN"/>
              </w:rPr>
            </w:pPr>
          </w:p>
        </w:tc>
        <w:tc>
          <w:tcPr>
            <w:tcW w:w="709" w:type="dxa"/>
          </w:tcPr>
          <w:p w14:paraId="2123A552" w14:textId="77777777" w:rsidR="00E92B0A" w:rsidRPr="00455B60" w:rsidRDefault="00E92B0A" w:rsidP="00E92B0A">
            <w:pPr>
              <w:pStyle w:val="TAC"/>
              <w:rPr>
                <w:ins w:id="415" w:author="Alexander Sayenko" w:date="2024-11-18T09:53:00Z" w16du:dateUtc="2024-11-18T14:53:00Z"/>
                <w:lang w:eastAsia="zh-CN"/>
              </w:rPr>
            </w:pPr>
          </w:p>
        </w:tc>
        <w:tc>
          <w:tcPr>
            <w:tcW w:w="708" w:type="dxa"/>
          </w:tcPr>
          <w:p w14:paraId="6F89FE12" w14:textId="77777777" w:rsidR="00E92B0A" w:rsidRPr="00455B60" w:rsidRDefault="00E92B0A" w:rsidP="00E92B0A">
            <w:pPr>
              <w:pStyle w:val="TAC"/>
              <w:rPr>
                <w:ins w:id="416" w:author="Alexander Sayenko" w:date="2024-11-18T09:53:00Z" w16du:dateUtc="2024-11-18T14:53:00Z"/>
                <w:lang w:eastAsia="zh-CN"/>
              </w:rPr>
            </w:pPr>
          </w:p>
        </w:tc>
        <w:tc>
          <w:tcPr>
            <w:tcW w:w="709" w:type="dxa"/>
          </w:tcPr>
          <w:p w14:paraId="1BE4FD17" w14:textId="77777777" w:rsidR="00E92B0A" w:rsidRPr="00455B60" w:rsidRDefault="00E92B0A" w:rsidP="00E92B0A">
            <w:pPr>
              <w:pStyle w:val="TAC"/>
              <w:rPr>
                <w:ins w:id="417" w:author="Alexander Sayenko" w:date="2024-11-18T09:53:00Z" w16du:dateUtc="2024-11-18T14:53:00Z"/>
                <w:lang w:eastAsia="zh-CN"/>
              </w:rPr>
            </w:pPr>
          </w:p>
        </w:tc>
        <w:tc>
          <w:tcPr>
            <w:tcW w:w="709" w:type="dxa"/>
          </w:tcPr>
          <w:p w14:paraId="161D24B0" w14:textId="77777777" w:rsidR="00E92B0A" w:rsidRPr="00455B60" w:rsidRDefault="00E92B0A" w:rsidP="00E92B0A">
            <w:pPr>
              <w:pStyle w:val="TAC"/>
              <w:rPr>
                <w:ins w:id="418" w:author="Alexander Sayenko" w:date="2024-11-18T09:53:00Z" w16du:dateUtc="2024-11-18T14:53:00Z"/>
                <w:lang w:eastAsia="zh-CN"/>
              </w:rPr>
            </w:pPr>
          </w:p>
        </w:tc>
        <w:tc>
          <w:tcPr>
            <w:tcW w:w="850" w:type="dxa"/>
          </w:tcPr>
          <w:p w14:paraId="7715411C" w14:textId="77777777" w:rsidR="00E92B0A" w:rsidRPr="00455B60" w:rsidRDefault="00E92B0A" w:rsidP="00E92B0A">
            <w:pPr>
              <w:pStyle w:val="TAC"/>
              <w:rPr>
                <w:ins w:id="419" w:author="Alexander Sayenko" w:date="2024-11-18T09:53:00Z" w16du:dateUtc="2024-11-18T14:53:00Z"/>
                <w:lang w:eastAsia="zh-CN"/>
              </w:rPr>
            </w:pPr>
          </w:p>
        </w:tc>
        <w:tc>
          <w:tcPr>
            <w:tcW w:w="709" w:type="dxa"/>
          </w:tcPr>
          <w:p w14:paraId="056FD2D3" w14:textId="77777777" w:rsidR="00E92B0A" w:rsidRPr="00455B60" w:rsidRDefault="00E92B0A" w:rsidP="00E92B0A">
            <w:pPr>
              <w:pStyle w:val="TAC"/>
              <w:rPr>
                <w:ins w:id="420" w:author="Alexander Sayenko" w:date="2024-11-18T09:53:00Z" w16du:dateUtc="2024-11-18T14:53:00Z"/>
                <w:lang w:eastAsia="zh-CN"/>
              </w:rPr>
            </w:pPr>
          </w:p>
        </w:tc>
        <w:tc>
          <w:tcPr>
            <w:tcW w:w="709" w:type="dxa"/>
          </w:tcPr>
          <w:p w14:paraId="2DF7A1AD" w14:textId="22B1EEF4" w:rsidR="00E92B0A" w:rsidRPr="00455B60" w:rsidRDefault="00E92B0A" w:rsidP="00E92B0A">
            <w:pPr>
              <w:pStyle w:val="TAC"/>
              <w:rPr>
                <w:ins w:id="421" w:author="Alexander Sayenko" w:date="2024-11-18T09:53:00Z" w16du:dateUtc="2024-11-18T14:53:00Z"/>
                <w:lang w:val="en-US" w:eastAsia="zh-CN"/>
              </w:rPr>
            </w:pPr>
          </w:p>
        </w:tc>
        <w:tc>
          <w:tcPr>
            <w:tcW w:w="709" w:type="dxa"/>
          </w:tcPr>
          <w:p w14:paraId="10022618" w14:textId="6065210E" w:rsidR="00E92B0A" w:rsidRPr="00455B60" w:rsidRDefault="00E92B0A" w:rsidP="00E92B0A">
            <w:pPr>
              <w:pStyle w:val="TAC"/>
              <w:rPr>
                <w:ins w:id="422" w:author="Alexander Sayenko" w:date="2024-11-18T09:53:00Z" w16du:dateUtc="2024-11-18T14:53:00Z"/>
                <w:lang w:val="en-US" w:eastAsia="zh-CN"/>
              </w:rPr>
            </w:pPr>
          </w:p>
        </w:tc>
        <w:tc>
          <w:tcPr>
            <w:tcW w:w="708" w:type="dxa"/>
          </w:tcPr>
          <w:p w14:paraId="3D7C1BB2" w14:textId="77777777" w:rsidR="00E92B0A" w:rsidRPr="00455B60" w:rsidRDefault="00E92B0A" w:rsidP="00E92B0A">
            <w:pPr>
              <w:pStyle w:val="TAC"/>
              <w:rPr>
                <w:ins w:id="423" w:author="Alexander Sayenko" w:date="2024-11-18T09:53:00Z" w16du:dateUtc="2024-11-18T14:53:00Z"/>
                <w:lang w:val="en-US" w:eastAsia="zh-CN"/>
              </w:rPr>
            </w:pPr>
          </w:p>
        </w:tc>
      </w:tr>
      <w:tr w:rsidR="00E92B0A" w14:paraId="1E11A6CA" w14:textId="77777777" w:rsidTr="00D213DD">
        <w:trPr>
          <w:ins w:id="424" w:author="Alexander Sayenko" w:date="2024-11-18T09:51:00Z"/>
        </w:trPr>
        <w:tc>
          <w:tcPr>
            <w:tcW w:w="704" w:type="dxa"/>
          </w:tcPr>
          <w:p w14:paraId="31C9FEA0" w14:textId="77777777" w:rsidR="00E92B0A" w:rsidRPr="00455B60" w:rsidRDefault="00E92B0A" w:rsidP="00E92B0A">
            <w:pPr>
              <w:pStyle w:val="TAC"/>
              <w:rPr>
                <w:ins w:id="425" w:author="Alexander Sayenko" w:date="2024-11-18T09:51:00Z" w16du:dateUtc="2024-11-18T14:51:00Z"/>
                <w:b/>
                <w:bCs/>
                <w:lang w:val="en-US" w:eastAsia="zh-CN"/>
              </w:rPr>
            </w:pPr>
            <w:ins w:id="426" w:author="Alexander Sayenko" w:date="2024-11-18T09:51:00Z" w16du:dateUtc="2024-11-18T14:51:00Z">
              <w:r w:rsidRPr="00455B60">
                <w:rPr>
                  <w:b/>
                  <w:bCs/>
                  <w:lang w:val="en-US" w:eastAsia="zh-CN"/>
                </w:rPr>
                <w:t>=&gt;</w:t>
              </w:r>
            </w:ins>
          </w:p>
        </w:tc>
        <w:tc>
          <w:tcPr>
            <w:tcW w:w="709" w:type="dxa"/>
          </w:tcPr>
          <w:p w14:paraId="2D3A0596" w14:textId="77B7DBBD" w:rsidR="00E92B0A" w:rsidRPr="00455B60" w:rsidRDefault="00E92B0A" w:rsidP="00E92B0A">
            <w:pPr>
              <w:pStyle w:val="TAC"/>
              <w:rPr>
                <w:ins w:id="427" w:author="Alexander Sayenko" w:date="2024-11-18T09:51:00Z" w16du:dateUtc="2024-11-18T14:51:00Z"/>
                <w:lang w:eastAsia="zh-CN"/>
              </w:rPr>
            </w:pPr>
            <w:ins w:id="428" w:author="Alexander Sayenko" w:date="2025-03-11T10:18:00Z" w16du:dateUtc="2025-03-11T01:18:00Z">
              <w:r w:rsidRPr="00455B60">
                <w:rPr>
                  <w:lang w:val="en-US" w:eastAsia="zh-CN"/>
                </w:rPr>
                <w:t>4.5</w:t>
              </w:r>
            </w:ins>
          </w:p>
        </w:tc>
        <w:tc>
          <w:tcPr>
            <w:tcW w:w="850" w:type="dxa"/>
          </w:tcPr>
          <w:p w14:paraId="25F50D95" w14:textId="772BA196" w:rsidR="00E92B0A" w:rsidRPr="00455B60" w:rsidRDefault="00E92B0A" w:rsidP="00E92B0A">
            <w:pPr>
              <w:pStyle w:val="TAC"/>
              <w:rPr>
                <w:ins w:id="429" w:author="Alexander Sayenko" w:date="2024-11-18T09:51:00Z" w16du:dateUtc="2024-11-18T14:51:00Z"/>
                <w:lang w:eastAsia="zh-CN"/>
              </w:rPr>
            </w:pPr>
            <w:ins w:id="430" w:author="Alexander Sayenko" w:date="2025-03-11T10:18:00Z" w16du:dateUtc="2025-03-11T01:18:00Z">
              <w:r w:rsidRPr="00455B60">
                <w:rPr>
                  <w:lang w:val="en-US" w:eastAsia="zh-CN"/>
                </w:rPr>
                <w:t>3.5</w:t>
              </w:r>
            </w:ins>
          </w:p>
        </w:tc>
        <w:tc>
          <w:tcPr>
            <w:tcW w:w="851" w:type="dxa"/>
          </w:tcPr>
          <w:p w14:paraId="4516C88C" w14:textId="74AE4981" w:rsidR="00E92B0A" w:rsidRPr="00455B60" w:rsidRDefault="00E92B0A" w:rsidP="00E92B0A">
            <w:pPr>
              <w:pStyle w:val="TAC"/>
              <w:rPr>
                <w:ins w:id="431" w:author="Alexander Sayenko" w:date="2024-11-18T09:51:00Z" w16du:dateUtc="2024-11-18T14:51:00Z"/>
                <w:lang w:eastAsia="zh-CN"/>
              </w:rPr>
            </w:pPr>
            <w:ins w:id="432" w:author="Alexander Sayenko" w:date="2025-04-30T13:58:00Z" w16du:dateUtc="2025-04-30T05:58:00Z">
              <w:r w:rsidRPr="00455B60">
                <w:rPr>
                  <w:lang w:val="en-US" w:eastAsia="zh-CN"/>
                </w:rPr>
                <w:t>2</w:t>
              </w:r>
            </w:ins>
            <w:ins w:id="433" w:author="Alexander Sayenko" w:date="2025-03-11T10:18:00Z" w16du:dateUtc="2025-03-11T01:18:00Z">
              <w:r w:rsidRPr="00455B60">
                <w:rPr>
                  <w:lang w:val="en-US" w:eastAsia="zh-CN"/>
                </w:rPr>
                <w:t>.0</w:t>
              </w:r>
            </w:ins>
          </w:p>
        </w:tc>
        <w:tc>
          <w:tcPr>
            <w:tcW w:w="709" w:type="dxa"/>
          </w:tcPr>
          <w:p w14:paraId="16187E46" w14:textId="258B4228" w:rsidR="00E92B0A" w:rsidRPr="00455B60" w:rsidRDefault="00E92B0A" w:rsidP="00E92B0A">
            <w:pPr>
              <w:pStyle w:val="TAC"/>
              <w:rPr>
                <w:ins w:id="434" w:author="Alexander Sayenko" w:date="2024-11-18T09:51:00Z" w16du:dateUtc="2024-11-18T14:51:00Z"/>
                <w:lang w:eastAsia="zh-CN"/>
              </w:rPr>
            </w:pPr>
          </w:p>
        </w:tc>
        <w:tc>
          <w:tcPr>
            <w:tcW w:w="708" w:type="dxa"/>
          </w:tcPr>
          <w:p w14:paraId="44B10DFC" w14:textId="7A6C3DC9" w:rsidR="00E92B0A" w:rsidRPr="00455B60" w:rsidRDefault="00E92B0A" w:rsidP="00E92B0A">
            <w:pPr>
              <w:pStyle w:val="TAC"/>
              <w:rPr>
                <w:ins w:id="435" w:author="Alexander Sayenko" w:date="2024-11-18T09:51:00Z" w16du:dateUtc="2024-11-18T14:51:00Z"/>
                <w:lang w:eastAsia="zh-CN"/>
              </w:rPr>
            </w:pPr>
          </w:p>
        </w:tc>
        <w:tc>
          <w:tcPr>
            <w:tcW w:w="709" w:type="dxa"/>
          </w:tcPr>
          <w:p w14:paraId="57724C1F" w14:textId="19BCC8B3" w:rsidR="00E92B0A" w:rsidRPr="00455B60" w:rsidRDefault="00E92B0A" w:rsidP="00E92B0A">
            <w:pPr>
              <w:pStyle w:val="TAC"/>
              <w:rPr>
                <w:ins w:id="436" w:author="Alexander Sayenko" w:date="2024-11-18T09:51:00Z" w16du:dateUtc="2024-11-18T14:51:00Z"/>
                <w:lang w:eastAsia="zh-CN"/>
              </w:rPr>
            </w:pPr>
          </w:p>
        </w:tc>
        <w:tc>
          <w:tcPr>
            <w:tcW w:w="709" w:type="dxa"/>
          </w:tcPr>
          <w:p w14:paraId="0CA319D9" w14:textId="77777777" w:rsidR="00E92B0A" w:rsidRPr="00455B60" w:rsidRDefault="00E92B0A" w:rsidP="00E92B0A">
            <w:pPr>
              <w:pStyle w:val="TAC"/>
              <w:rPr>
                <w:ins w:id="437" w:author="Alexander Sayenko" w:date="2024-11-18T09:51:00Z" w16du:dateUtc="2024-11-18T14:51:00Z"/>
                <w:lang w:eastAsia="zh-CN"/>
              </w:rPr>
            </w:pPr>
          </w:p>
        </w:tc>
        <w:tc>
          <w:tcPr>
            <w:tcW w:w="850" w:type="dxa"/>
          </w:tcPr>
          <w:p w14:paraId="682346C9" w14:textId="77777777" w:rsidR="00E92B0A" w:rsidRPr="00455B60" w:rsidRDefault="00E92B0A" w:rsidP="00E92B0A">
            <w:pPr>
              <w:pStyle w:val="TAC"/>
              <w:rPr>
                <w:ins w:id="438" w:author="Alexander Sayenko" w:date="2024-11-18T09:51:00Z" w16du:dateUtc="2024-11-18T14:51:00Z"/>
                <w:lang w:eastAsia="zh-CN"/>
              </w:rPr>
            </w:pPr>
          </w:p>
        </w:tc>
        <w:tc>
          <w:tcPr>
            <w:tcW w:w="709" w:type="dxa"/>
          </w:tcPr>
          <w:p w14:paraId="2C5F8CA0" w14:textId="77777777" w:rsidR="00E92B0A" w:rsidRPr="00455B60" w:rsidRDefault="00E92B0A" w:rsidP="00E92B0A">
            <w:pPr>
              <w:pStyle w:val="TAC"/>
              <w:rPr>
                <w:ins w:id="439" w:author="Alexander Sayenko" w:date="2024-11-18T09:51:00Z" w16du:dateUtc="2024-11-18T14:51:00Z"/>
                <w:lang w:eastAsia="zh-CN"/>
              </w:rPr>
            </w:pPr>
          </w:p>
        </w:tc>
        <w:tc>
          <w:tcPr>
            <w:tcW w:w="709" w:type="dxa"/>
          </w:tcPr>
          <w:p w14:paraId="68A29669" w14:textId="678F9011" w:rsidR="00E92B0A" w:rsidRPr="00455B60" w:rsidRDefault="00E92B0A" w:rsidP="00E92B0A">
            <w:pPr>
              <w:pStyle w:val="TAC"/>
              <w:rPr>
                <w:ins w:id="440" w:author="Alexander Sayenko" w:date="2024-11-18T09:51:00Z" w16du:dateUtc="2024-11-18T14:51:00Z"/>
                <w:lang w:val="en-US" w:eastAsia="zh-CN"/>
              </w:rPr>
            </w:pPr>
          </w:p>
        </w:tc>
        <w:tc>
          <w:tcPr>
            <w:tcW w:w="709" w:type="dxa"/>
          </w:tcPr>
          <w:p w14:paraId="40713481" w14:textId="313C0B70" w:rsidR="00E92B0A" w:rsidRPr="00455B60" w:rsidRDefault="00E92B0A" w:rsidP="00E92B0A">
            <w:pPr>
              <w:pStyle w:val="TAC"/>
              <w:rPr>
                <w:ins w:id="441" w:author="Alexander Sayenko" w:date="2024-11-18T09:51:00Z" w16du:dateUtc="2024-11-18T14:51:00Z"/>
                <w:lang w:val="en-US" w:eastAsia="zh-CN"/>
              </w:rPr>
            </w:pPr>
          </w:p>
        </w:tc>
        <w:tc>
          <w:tcPr>
            <w:tcW w:w="708" w:type="dxa"/>
          </w:tcPr>
          <w:p w14:paraId="51F80417" w14:textId="2323D8AC" w:rsidR="00E92B0A" w:rsidRPr="00455B60" w:rsidRDefault="00E92B0A" w:rsidP="00E92B0A">
            <w:pPr>
              <w:pStyle w:val="TAC"/>
              <w:rPr>
                <w:ins w:id="442" w:author="Alexander Sayenko" w:date="2024-11-18T09:51:00Z" w16du:dateUtc="2024-11-18T14:51:00Z"/>
                <w:lang w:val="en-US" w:eastAsia="zh-CN"/>
              </w:rPr>
            </w:pPr>
          </w:p>
        </w:tc>
      </w:tr>
    </w:tbl>
    <w:p w14:paraId="7A270538" w14:textId="77777777" w:rsidR="00923F9F" w:rsidRDefault="00923F9F" w:rsidP="00F85B5F"/>
    <w:p w14:paraId="0BDAE7F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F85B5F" w14:paraId="242E1509" w14:textId="77777777" w:rsidTr="00274DFD">
        <w:tc>
          <w:tcPr>
            <w:tcW w:w="487" w:type="dxa"/>
            <w:vMerge w:val="restart"/>
          </w:tcPr>
          <w:p w14:paraId="6801BDED" w14:textId="77777777" w:rsidR="00F85B5F" w:rsidRDefault="00F85B5F" w:rsidP="00274DFD">
            <w:pPr>
              <w:pStyle w:val="TAH"/>
              <w:rPr>
                <w:lang w:eastAsia="zh-CN"/>
              </w:rPr>
            </w:pPr>
          </w:p>
        </w:tc>
        <w:tc>
          <w:tcPr>
            <w:tcW w:w="9144" w:type="dxa"/>
            <w:gridSpan w:val="18"/>
          </w:tcPr>
          <w:p w14:paraId="25E02D14" w14:textId="77777777" w:rsidR="00F85B5F" w:rsidRDefault="00F85B5F" w:rsidP="00274DFD">
            <w:pPr>
              <w:pStyle w:val="TAH"/>
              <w:rPr>
                <w:lang w:val="en-US" w:eastAsia="zh-CN"/>
              </w:rPr>
            </w:pPr>
            <w:r>
              <w:rPr>
                <w:lang w:val="en-US" w:eastAsia="zh-CN"/>
              </w:rPr>
              <w:t>5MHz channel center frequency</w:t>
            </w:r>
          </w:p>
        </w:tc>
      </w:tr>
      <w:tr w:rsidR="00F85B5F" w14:paraId="6CF8A5B7" w14:textId="77777777" w:rsidTr="00274DFD">
        <w:tc>
          <w:tcPr>
            <w:tcW w:w="487" w:type="dxa"/>
            <w:vMerge/>
          </w:tcPr>
          <w:p w14:paraId="16E9B9A9" w14:textId="77777777" w:rsidR="00F85B5F" w:rsidRDefault="00F85B5F" w:rsidP="00274DFD">
            <w:pPr>
              <w:pStyle w:val="TAH"/>
              <w:rPr>
                <w:lang w:eastAsia="zh-CN"/>
              </w:rPr>
            </w:pPr>
          </w:p>
        </w:tc>
        <w:tc>
          <w:tcPr>
            <w:tcW w:w="1494" w:type="dxa"/>
            <w:gridSpan w:val="3"/>
          </w:tcPr>
          <w:p w14:paraId="1F845580" w14:textId="77777777" w:rsidR="00F85B5F" w:rsidRPr="004415F5" w:rsidRDefault="00F85B5F" w:rsidP="00274DFD">
            <w:pPr>
              <w:pStyle w:val="TAH"/>
              <w:rPr>
                <w:lang w:val="en-US" w:eastAsia="zh-CN"/>
              </w:rPr>
            </w:pPr>
            <w:r>
              <w:rPr>
                <w:lang w:val="en-US" w:eastAsia="zh-CN"/>
              </w:rPr>
              <w:t>1612.5MHz</w:t>
            </w:r>
          </w:p>
        </w:tc>
        <w:tc>
          <w:tcPr>
            <w:tcW w:w="1549" w:type="dxa"/>
            <w:gridSpan w:val="3"/>
          </w:tcPr>
          <w:p w14:paraId="32D0BF75" w14:textId="77777777" w:rsidR="00F85B5F" w:rsidRPr="004415F5" w:rsidRDefault="00F85B5F" w:rsidP="00274DFD">
            <w:pPr>
              <w:pStyle w:val="TAH"/>
              <w:rPr>
                <w:lang w:val="en-US" w:eastAsia="zh-CN"/>
              </w:rPr>
            </w:pPr>
            <w:r>
              <w:rPr>
                <w:lang w:val="en-US" w:eastAsia="zh-CN"/>
              </w:rPr>
              <w:t>1613.9MHz</w:t>
            </w:r>
          </w:p>
        </w:tc>
        <w:tc>
          <w:tcPr>
            <w:tcW w:w="1494" w:type="dxa"/>
            <w:gridSpan w:val="3"/>
          </w:tcPr>
          <w:p w14:paraId="0D4DA893" w14:textId="77777777" w:rsidR="00F85B5F" w:rsidRPr="004415F5" w:rsidRDefault="00F85B5F" w:rsidP="00274DFD">
            <w:pPr>
              <w:pStyle w:val="TAH"/>
              <w:rPr>
                <w:lang w:val="en-US" w:eastAsia="zh-CN"/>
              </w:rPr>
            </w:pPr>
            <w:r>
              <w:rPr>
                <w:lang w:val="en-US" w:eastAsia="zh-CN"/>
              </w:rPr>
              <w:t>1615.5MHz</w:t>
            </w:r>
          </w:p>
        </w:tc>
        <w:tc>
          <w:tcPr>
            <w:tcW w:w="1494" w:type="dxa"/>
            <w:gridSpan w:val="3"/>
          </w:tcPr>
          <w:p w14:paraId="7748C44C" w14:textId="77777777" w:rsidR="00F85B5F" w:rsidRPr="004415F5" w:rsidRDefault="00F85B5F" w:rsidP="00274DFD">
            <w:pPr>
              <w:pStyle w:val="TAH"/>
              <w:rPr>
                <w:lang w:val="en-US" w:eastAsia="zh-CN"/>
              </w:rPr>
            </w:pPr>
            <w:r>
              <w:rPr>
                <w:lang w:val="en-US" w:eastAsia="zh-CN"/>
              </w:rPr>
              <w:t>1620.5MHz</w:t>
            </w:r>
          </w:p>
        </w:tc>
        <w:tc>
          <w:tcPr>
            <w:tcW w:w="1482" w:type="dxa"/>
            <w:gridSpan w:val="3"/>
          </w:tcPr>
          <w:p w14:paraId="3D9FA0F4" w14:textId="77777777" w:rsidR="00F85B5F" w:rsidRPr="004415F5" w:rsidRDefault="00F85B5F" w:rsidP="00274DFD">
            <w:pPr>
              <w:pStyle w:val="TAH"/>
              <w:rPr>
                <w:lang w:val="en-US" w:eastAsia="zh-CN"/>
              </w:rPr>
            </w:pPr>
            <w:r>
              <w:rPr>
                <w:lang w:val="en-US" w:eastAsia="zh-CN"/>
              </w:rPr>
              <w:t>1622.4MHz</w:t>
            </w:r>
          </w:p>
        </w:tc>
        <w:tc>
          <w:tcPr>
            <w:tcW w:w="1631" w:type="dxa"/>
            <w:gridSpan w:val="3"/>
          </w:tcPr>
          <w:p w14:paraId="2FEE8888" w14:textId="77777777" w:rsidR="00F85B5F" w:rsidRPr="004415F5" w:rsidRDefault="00F85B5F" w:rsidP="00274DFD">
            <w:pPr>
              <w:pStyle w:val="TAH"/>
              <w:rPr>
                <w:lang w:val="en-US" w:eastAsia="zh-CN"/>
              </w:rPr>
            </w:pPr>
            <w:r>
              <w:rPr>
                <w:lang w:val="en-US" w:eastAsia="zh-CN"/>
              </w:rPr>
              <w:t>1624MHz</w:t>
            </w:r>
          </w:p>
        </w:tc>
      </w:tr>
      <w:tr w:rsidR="00F85B5F" w14:paraId="04FFF39A" w14:textId="77777777" w:rsidTr="00274DFD">
        <w:tc>
          <w:tcPr>
            <w:tcW w:w="487" w:type="dxa"/>
            <w:vMerge/>
          </w:tcPr>
          <w:p w14:paraId="19FA554B" w14:textId="77777777" w:rsidR="00F85B5F" w:rsidRDefault="00F85B5F" w:rsidP="00274DFD">
            <w:pPr>
              <w:pStyle w:val="TAH"/>
              <w:rPr>
                <w:lang w:eastAsia="zh-CN"/>
              </w:rPr>
            </w:pPr>
          </w:p>
        </w:tc>
        <w:tc>
          <w:tcPr>
            <w:tcW w:w="497" w:type="dxa"/>
            <w:vMerge w:val="restart"/>
          </w:tcPr>
          <w:p w14:paraId="33A6E2CE" w14:textId="77777777" w:rsidR="00F85B5F" w:rsidRDefault="00F85B5F" w:rsidP="00274DFD">
            <w:pPr>
              <w:pStyle w:val="TAH"/>
              <w:rPr>
                <w:lang w:val="en-US" w:eastAsia="zh-CN"/>
              </w:rPr>
            </w:pPr>
            <w:r>
              <w:rPr>
                <w:lang w:val="en-US" w:eastAsia="zh-CN"/>
              </w:rPr>
              <w:t>CP</w:t>
            </w:r>
          </w:p>
          <w:p w14:paraId="2457DA65" w14:textId="77777777" w:rsidR="00F85B5F" w:rsidRDefault="00F85B5F" w:rsidP="00274DFD">
            <w:pPr>
              <w:pStyle w:val="TAH"/>
              <w:rPr>
                <w:lang w:val="en-US" w:eastAsia="zh-CN"/>
              </w:rPr>
            </w:pPr>
            <w:r>
              <w:rPr>
                <w:lang w:val="en-US" w:eastAsia="zh-CN"/>
              </w:rPr>
              <w:t>QP</w:t>
            </w:r>
          </w:p>
        </w:tc>
        <w:tc>
          <w:tcPr>
            <w:tcW w:w="997" w:type="dxa"/>
            <w:gridSpan w:val="2"/>
          </w:tcPr>
          <w:p w14:paraId="59621B33" w14:textId="77777777" w:rsidR="00F85B5F" w:rsidRDefault="00F85B5F" w:rsidP="00274DFD">
            <w:pPr>
              <w:pStyle w:val="TAH"/>
              <w:rPr>
                <w:lang w:val="en-US" w:eastAsia="zh-CN"/>
              </w:rPr>
            </w:pPr>
            <w:r>
              <w:rPr>
                <w:lang w:val="en-US" w:eastAsia="zh-CN"/>
              </w:rPr>
              <w:t>DFT</w:t>
            </w:r>
          </w:p>
        </w:tc>
        <w:tc>
          <w:tcPr>
            <w:tcW w:w="497" w:type="dxa"/>
            <w:vMerge w:val="restart"/>
          </w:tcPr>
          <w:p w14:paraId="23BA4A72" w14:textId="77777777" w:rsidR="00F85B5F" w:rsidRDefault="00F85B5F" w:rsidP="00274DFD">
            <w:pPr>
              <w:pStyle w:val="TAH"/>
              <w:rPr>
                <w:lang w:val="en-US" w:eastAsia="zh-CN"/>
              </w:rPr>
            </w:pPr>
            <w:r>
              <w:rPr>
                <w:lang w:val="en-US" w:eastAsia="zh-CN"/>
              </w:rPr>
              <w:t>CP</w:t>
            </w:r>
          </w:p>
          <w:p w14:paraId="3CC6C5DD" w14:textId="77777777" w:rsidR="00F85B5F" w:rsidRDefault="00F85B5F" w:rsidP="00274DFD">
            <w:pPr>
              <w:pStyle w:val="TAH"/>
              <w:rPr>
                <w:lang w:val="en-US" w:eastAsia="zh-CN"/>
              </w:rPr>
            </w:pPr>
            <w:r>
              <w:rPr>
                <w:lang w:val="en-US" w:eastAsia="zh-CN"/>
              </w:rPr>
              <w:t>QP</w:t>
            </w:r>
          </w:p>
        </w:tc>
        <w:tc>
          <w:tcPr>
            <w:tcW w:w="1052" w:type="dxa"/>
            <w:gridSpan w:val="2"/>
          </w:tcPr>
          <w:p w14:paraId="30A18FF2" w14:textId="77777777" w:rsidR="00F85B5F" w:rsidRDefault="00F85B5F" w:rsidP="00274DFD">
            <w:pPr>
              <w:pStyle w:val="TAH"/>
              <w:rPr>
                <w:lang w:val="en-US" w:eastAsia="zh-CN"/>
              </w:rPr>
            </w:pPr>
            <w:r>
              <w:rPr>
                <w:lang w:val="en-US" w:eastAsia="zh-CN"/>
              </w:rPr>
              <w:t>DFT</w:t>
            </w:r>
          </w:p>
        </w:tc>
        <w:tc>
          <w:tcPr>
            <w:tcW w:w="497" w:type="dxa"/>
            <w:vMerge w:val="restart"/>
          </w:tcPr>
          <w:p w14:paraId="411BF687" w14:textId="77777777" w:rsidR="00F85B5F" w:rsidRDefault="00F85B5F" w:rsidP="00274DFD">
            <w:pPr>
              <w:pStyle w:val="TAH"/>
              <w:rPr>
                <w:lang w:val="en-US" w:eastAsia="zh-CN"/>
              </w:rPr>
            </w:pPr>
            <w:r>
              <w:rPr>
                <w:lang w:val="en-US" w:eastAsia="zh-CN"/>
              </w:rPr>
              <w:t>CP</w:t>
            </w:r>
          </w:p>
          <w:p w14:paraId="68CD7B0C" w14:textId="77777777" w:rsidR="00F85B5F" w:rsidRDefault="00F85B5F" w:rsidP="00274DFD">
            <w:pPr>
              <w:pStyle w:val="TAH"/>
              <w:rPr>
                <w:lang w:val="en-US" w:eastAsia="zh-CN"/>
              </w:rPr>
            </w:pPr>
            <w:r>
              <w:rPr>
                <w:lang w:val="en-US" w:eastAsia="zh-CN"/>
              </w:rPr>
              <w:t>QP</w:t>
            </w:r>
          </w:p>
        </w:tc>
        <w:tc>
          <w:tcPr>
            <w:tcW w:w="997" w:type="dxa"/>
            <w:gridSpan w:val="2"/>
          </w:tcPr>
          <w:p w14:paraId="2DF66BAE" w14:textId="77777777" w:rsidR="00F85B5F" w:rsidRDefault="00F85B5F" w:rsidP="00274DFD">
            <w:pPr>
              <w:pStyle w:val="TAH"/>
              <w:rPr>
                <w:lang w:val="en-US" w:eastAsia="zh-CN"/>
              </w:rPr>
            </w:pPr>
            <w:r>
              <w:rPr>
                <w:lang w:val="en-US" w:eastAsia="zh-CN"/>
              </w:rPr>
              <w:t>DFT</w:t>
            </w:r>
          </w:p>
        </w:tc>
        <w:tc>
          <w:tcPr>
            <w:tcW w:w="497" w:type="dxa"/>
            <w:vMerge w:val="restart"/>
          </w:tcPr>
          <w:p w14:paraId="618DB066" w14:textId="77777777" w:rsidR="00F85B5F" w:rsidRDefault="00F85B5F" w:rsidP="00274DFD">
            <w:pPr>
              <w:pStyle w:val="TAH"/>
              <w:rPr>
                <w:lang w:val="en-US" w:eastAsia="zh-CN"/>
              </w:rPr>
            </w:pPr>
            <w:r>
              <w:rPr>
                <w:lang w:val="en-US" w:eastAsia="zh-CN"/>
              </w:rPr>
              <w:t>CP</w:t>
            </w:r>
          </w:p>
          <w:p w14:paraId="13B5301E" w14:textId="77777777" w:rsidR="00F85B5F" w:rsidRDefault="00F85B5F" w:rsidP="00274DFD">
            <w:pPr>
              <w:pStyle w:val="TAH"/>
              <w:rPr>
                <w:lang w:val="en-US" w:eastAsia="zh-CN"/>
              </w:rPr>
            </w:pPr>
            <w:r>
              <w:rPr>
                <w:lang w:val="en-US" w:eastAsia="zh-CN"/>
              </w:rPr>
              <w:t>QP</w:t>
            </w:r>
          </w:p>
        </w:tc>
        <w:tc>
          <w:tcPr>
            <w:tcW w:w="997" w:type="dxa"/>
            <w:gridSpan w:val="2"/>
          </w:tcPr>
          <w:p w14:paraId="2903BA6E" w14:textId="77777777" w:rsidR="00F85B5F" w:rsidRDefault="00F85B5F" w:rsidP="00274DFD">
            <w:pPr>
              <w:pStyle w:val="TAH"/>
              <w:rPr>
                <w:lang w:val="en-US" w:eastAsia="zh-CN"/>
              </w:rPr>
            </w:pPr>
            <w:r>
              <w:rPr>
                <w:lang w:val="en-US" w:eastAsia="zh-CN"/>
              </w:rPr>
              <w:t>DFT</w:t>
            </w:r>
          </w:p>
        </w:tc>
        <w:tc>
          <w:tcPr>
            <w:tcW w:w="497" w:type="dxa"/>
            <w:vMerge w:val="restart"/>
          </w:tcPr>
          <w:p w14:paraId="0F13C509" w14:textId="77777777" w:rsidR="00F85B5F" w:rsidRDefault="00F85B5F" w:rsidP="00274DFD">
            <w:pPr>
              <w:pStyle w:val="TAH"/>
              <w:rPr>
                <w:lang w:val="en-US" w:eastAsia="zh-CN"/>
              </w:rPr>
            </w:pPr>
            <w:r>
              <w:rPr>
                <w:lang w:val="en-US" w:eastAsia="zh-CN"/>
              </w:rPr>
              <w:t>CP</w:t>
            </w:r>
          </w:p>
          <w:p w14:paraId="047AB128" w14:textId="77777777" w:rsidR="00F85B5F" w:rsidRDefault="00F85B5F" w:rsidP="00274DFD">
            <w:pPr>
              <w:pStyle w:val="TAH"/>
              <w:rPr>
                <w:lang w:val="en-US" w:eastAsia="zh-CN"/>
              </w:rPr>
            </w:pPr>
            <w:r>
              <w:rPr>
                <w:lang w:val="en-US" w:eastAsia="zh-CN"/>
              </w:rPr>
              <w:t>QP</w:t>
            </w:r>
          </w:p>
        </w:tc>
        <w:tc>
          <w:tcPr>
            <w:tcW w:w="985" w:type="dxa"/>
            <w:gridSpan w:val="2"/>
          </w:tcPr>
          <w:p w14:paraId="71EAF88F" w14:textId="77777777" w:rsidR="00F85B5F" w:rsidRDefault="00F85B5F" w:rsidP="00274DFD">
            <w:pPr>
              <w:pStyle w:val="TAH"/>
              <w:rPr>
                <w:lang w:val="en-US" w:eastAsia="zh-CN"/>
              </w:rPr>
            </w:pPr>
            <w:r>
              <w:rPr>
                <w:lang w:val="en-US" w:eastAsia="zh-CN"/>
              </w:rPr>
              <w:t>DFT</w:t>
            </w:r>
          </w:p>
        </w:tc>
        <w:tc>
          <w:tcPr>
            <w:tcW w:w="497" w:type="dxa"/>
            <w:vMerge w:val="restart"/>
          </w:tcPr>
          <w:p w14:paraId="5E4E8C85" w14:textId="77777777" w:rsidR="00F85B5F" w:rsidRDefault="00F85B5F" w:rsidP="00274DFD">
            <w:pPr>
              <w:pStyle w:val="TAH"/>
              <w:rPr>
                <w:lang w:val="en-US" w:eastAsia="zh-CN"/>
              </w:rPr>
            </w:pPr>
            <w:r>
              <w:rPr>
                <w:lang w:val="en-US" w:eastAsia="zh-CN"/>
              </w:rPr>
              <w:t>CP</w:t>
            </w:r>
          </w:p>
          <w:p w14:paraId="0671ACDA" w14:textId="77777777" w:rsidR="00F85B5F" w:rsidRDefault="00F85B5F" w:rsidP="00274DFD">
            <w:pPr>
              <w:pStyle w:val="TAH"/>
              <w:rPr>
                <w:lang w:val="en-US" w:eastAsia="zh-CN"/>
              </w:rPr>
            </w:pPr>
            <w:r>
              <w:rPr>
                <w:lang w:val="en-US" w:eastAsia="zh-CN"/>
              </w:rPr>
              <w:t>QP</w:t>
            </w:r>
          </w:p>
        </w:tc>
        <w:tc>
          <w:tcPr>
            <w:tcW w:w="1134" w:type="dxa"/>
            <w:gridSpan w:val="2"/>
          </w:tcPr>
          <w:p w14:paraId="5200D533" w14:textId="77777777" w:rsidR="00F85B5F" w:rsidRDefault="00F85B5F" w:rsidP="00274DFD">
            <w:pPr>
              <w:pStyle w:val="TAH"/>
              <w:rPr>
                <w:lang w:val="en-US" w:eastAsia="zh-CN"/>
              </w:rPr>
            </w:pPr>
            <w:r>
              <w:rPr>
                <w:lang w:val="en-US" w:eastAsia="zh-CN"/>
              </w:rPr>
              <w:t>DFT</w:t>
            </w:r>
          </w:p>
        </w:tc>
      </w:tr>
      <w:tr w:rsidR="00F85B5F" w14:paraId="352820E5" w14:textId="77777777" w:rsidTr="00274DFD">
        <w:tc>
          <w:tcPr>
            <w:tcW w:w="487" w:type="dxa"/>
            <w:vMerge/>
          </w:tcPr>
          <w:p w14:paraId="6A3107E6" w14:textId="77777777" w:rsidR="00F85B5F" w:rsidRDefault="00F85B5F" w:rsidP="00274DFD">
            <w:pPr>
              <w:pStyle w:val="TAH"/>
              <w:rPr>
                <w:lang w:eastAsia="zh-CN"/>
              </w:rPr>
            </w:pPr>
          </w:p>
        </w:tc>
        <w:tc>
          <w:tcPr>
            <w:tcW w:w="497" w:type="dxa"/>
            <w:vMerge/>
          </w:tcPr>
          <w:p w14:paraId="76090228" w14:textId="77777777" w:rsidR="00F85B5F" w:rsidRPr="004415F5" w:rsidRDefault="00F85B5F" w:rsidP="00274DFD">
            <w:pPr>
              <w:pStyle w:val="TAH"/>
              <w:rPr>
                <w:lang w:val="en-US" w:eastAsia="zh-CN"/>
              </w:rPr>
            </w:pPr>
          </w:p>
        </w:tc>
        <w:tc>
          <w:tcPr>
            <w:tcW w:w="500" w:type="dxa"/>
          </w:tcPr>
          <w:p w14:paraId="52A49F2F" w14:textId="77777777" w:rsidR="00F85B5F" w:rsidRPr="004415F5" w:rsidRDefault="00F85B5F" w:rsidP="00274DFD">
            <w:pPr>
              <w:pStyle w:val="TAH"/>
              <w:rPr>
                <w:lang w:val="en-US" w:eastAsia="zh-CN"/>
              </w:rPr>
            </w:pPr>
            <w:r>
              <w:rPr>
                <w:lang w:val="en-US" w:eastAsia="zh-CN"/>
              </w:rPr>
              <w:t>QP</w:t>
            </w:r>
          </w:p>
        </w:tc>
        <w:tc>
          <w:tcPr>
            <w:tcW w:w="497" w:type="dxa"/>
          </w:tcPr>
          <w:p w14:paraId="107BA239" w14:textId="77777777" w:rsidR="00F85B5F" w:rsidRPr="004415F5" w:rsidRDefault="00F85B5F" w:rsidP="00274DFD">
            <w:pPr>
              <w:pStyle w:val="TAH"/>
              <w:rPr>
                <w:lang w:val="en-US" w:eastAsia="zh-CN"/>
              </w:rPr>
            </w:pPr>
            <w:r>
              <w:rPr>
                <w:lang w:val="en-US" w:eastAsia="zh-CN"/>
              </w:rPr>
              <w:t>PI</w:t>
            </w:r>
          </w:p>
        </w:tc>
        <w:tc>
          <w:tcPr>
            <w:tcW w:w="497" w:type="dxa"/>
            <w:vMerge/>
          </w:tcPr>
          <w:p w14:paraId="720B1781" w14:textId="77777777" w:rsidR="00F85B5F" w:rsidRDefault="00F85B5F" w:rsidP="00274DFD">
            <w:pPr>
              <w:pStyle w:val="TAH"/>
              <w:rPr>
                <w:lang w:eastAsia="zh-CN"/>
              </w:rPr>
            </w:pPr>
          </w:p>
        </w:tc>
        <w:tc>
          <w:tcPr>
            <w:tcW w:w="567" w:type="dxa"/>
          </w:tcPr>
          <w:p w14:paraId="2E91B5E9" w14:textId="77777777" w:rsidR="00F85B5F" w:rsidRDefault="00F85B5F" w:rsidP="00274DFD">
            <w:pPr>
              <w:pStyle w:val="TAH"/>
              <w:rPr>
                <w:lang w:eastAsia="zh-CN"/>
              </w:rPr>
            </w:pPr>
            <w:r>
              <w:rPr>
                <w:lang w:val="en-US" w:eastAsia="zh-CN"/>
              </w:rPr>
              <w:t>QP</w:t>
            </w:r>
          </w:p>
        </w:tc>
        <w:tc>
          <w:tcPr>
            <w:tcW w:w="485" w:type="dxa"/>
          </w:tcPr>
          <w:p w14:paraId="26FC83D6" w14:textId="77777777" w:rsidR="00F85B5F" w:rsidRDefault="00F85B5F" w:rsidP="00274DFD">
            <w:pPr>
              <w:pStyle w:val="TAH"/>
              <w:rPr>
                <w:lang w:eastAsia="zh-CN"/>
              </w:rPr>
            </w:pPr>
            <w:r>
              <w:rPr>
                <w:lang w:val="en-US" w:eastAsia="zh-CN"/>
              </w:rPr>
              <w:t>PI</w:t>
            </w:r>
          </w:p>
        </w:tc>
        <w:tc>
          <w:tcPr>
            <w:tcW w:w="497" w:type="dxa"/>
            <w:vMerge/>
          </w:tcPr>
          <w:p w14:paraId="405A7A90" w14:textId="77777777" w:rsidR="00F85B5F" w:rsidRDefault="00F85B5F" w:rsidP="00274DFD">
            <w:pPr>
              <w:pStyle w:val="TAH"/>
              <w:rPr>
                <w:lang w:eastAsia="zh-CN"/>
              </w:rPr>
            </w:pPr>
          </w:p>
        </w:tc>
        <w:tc>
          <w:tcPr>
            <w:tcW w:w="500" w:type="dxa"/>
          </w:tcPr>
          <w:p w14:paraId="6A1CCDA3" w14:textId="77777777" w:rsidR="00F85B5F" w:rsidRDefault="00F85B5F" w:rsidP="00274DFD">
            <w:pPr>
              <w:pStyle w:val="TAH"/>
              <w:rPr>
                <w:lang w:eastAsia="zh-CN"/>
              </w:rPr>
            </w:pPr>
            <w:r>
              <w:rPr>
                <w:lang w:val="en-US" w:eastAsia="zh-CN"/>
              </w:rPr>
              <w:t>QP</w:t>
            </w:r>
          </w:p>
        </w:tc>
        <w:tc>
          <w:tcPr>
            <w:tcW w:w="497" w:type="dxa"/>
          </w:tcPr>
          <w:p w14:paraId="6E09D28F" w14:textId="77777777" w:rsidR="00F85B5F" w:rsidRDefault="00F85B5F" w:rsidP="00274DFD">
            <w:pPr>
              <w:pStyle w:val="TAH"/>
              <w:rPr>
                <w:lang w:eastAsia="zh-CN"/>
              </w:rPr>
            </w:pPr>
            <w:r>
              <w:rPr>
                <w:lang w:val="en-US" w:eastAsia="zh-CN"/>
              </w:rPr>
              <w:t>PI</w:t>
            </w:r>
          </w:p>
        </w:tc>
        <w:tc>
          <w:tcPr>
            <w:tcW w:w="497" w:type="dxa"/>
            <w:vMerge/>
          </w:tcPr>
          <w:p w14:paraId="09DFAAD1" w14:textId="77777777" w:rsidR="00F85B5F" w:rsidRDefault="00F85B5F" w:rsidP="00274DFD">
            <w:pPr>
              <w:pStyle w:val="TAH"/>
              <w:rPr>
                <w:lang w:eastAsia="zh-CN"/>
              </w:rPr>
            </w:pPr>
          </w:p>
        </w:tc>
        <w:tc>
          <w:tcPr>
            <w:tcW w:w="500" w:type="dxa"/>
          </w:tcPr>
          <w:p w14:paraId="64A8D8EF" w14:textId="77777777" w:rsidR="00F85B5F" w:rsidRDefault="00F85B5F" w:rsidP="00274DFD">
            <w:pPr>
              <w:pStyle w:val="TAH"/>
              <w:rPr>
                <w:lang w:eastAsia="zh-CN"/>
              </w:rPr>
            </w:pPr>
            <w:r>
              <w:rPr>
                <w:lang w:val="en-US" w:eastAsia="zh-CN"/>
              </w:rPr>
              <w:t>QP</w:t>
            </w:r>
          </w:p>
        </w:tc>
        <w:tc>
          <w:tcPr>
            <w:tcW w:w="497" w:type="dxa"/>
          </w:tcPr>
          <w:p w14:paraId="3C972DD4" w14:textId="77777777" w:rsidR="00F85B5F" w:rsidRDefault="00F85B5F" w:rsidP="00274DFD">
            <w:pPr>
              <w:pStyle w:val="TAH"/>
              <w:rPr>
                <w:lang w:eastAsia="zh-CN"/>
              </w:rPr>
            </w:pPr>
            <w:r>
              <w:rPr>
                <w:lang w:val="en-US" w:eastAsia="zh-CN"/>
              </w:rPr>
              <w:t>PI</w:t>
            </w:r>
          </w:p>
        </w:tc>
        <w:tc>
          <w:tcPr>
            <w:tcW w:w="497" w:type="dxa"/>
            <w:vMerge/>
          </w:tcPr>
          <w:p w14:paraId="0EC5F22A" w14:textId="77777777" w:rsidR="00F85B5F" w:rsidRDefault="00F85B5F" w:rsidP="00274DFD">
            <w:pPr>
              <w:pStyle w:val="TAH"/>
              <w:rPr>
                <w:lang w:eastAsia="zh-CN"/>
              </w:rPr>
            </w:pPr>
          </w:p>
        </w:tc>
        <w:tc>
          <w:tcPr>
            <w:tcW w:w="500" w:type="dxa"/>
          </w:tcPr>
          <w:p w14:paraId="5AE7E80F" w14:textId="77777777" w:rsidR="00F85B5F" w:rsidRDefault="00F85B5F" w:rsidP="00274DFD">
            <w:pPr>
              <w:pStyle w:val="TAH"/>
              <w:rPr>
                <w:lang w:eastAsia="zh-CN"/>
              </w:rPr>
            </w:pPr>
            <w:r>
              <w:rPr>
                <w:lang w:val="en-US" w:eastAsia="zh-CN"/>
              </w:rPr>
              <w:t>QP</w:t>
            </w:r>
          </w:p>
        </w:tc>
        <w:tc>
          <w:tcPr>
            <w:tcW w:w="485" w:type="dxa"/>
          </w:tcPr>
          <w:p w14:paraId="0DBE6723" w14:textId="77777777" w:rsidR="00F85B5F" w:rsidRDefault="00F85B5F" w:rsidP="00274DFD">
            <w:pPr>
              <w:pStyle w:val="TAH"/>
              <w:rPr>
                <w:lang w:eastAsia="zh-CN"/>
              </w:rPr>
            </w:pPr>
            <w:r>
              <w:rPr>
                <w:lang w:val="en-US" w:eastAsia="zh-CN"/>
              </w:rPr>
              <w:t>PI</w:t>
            </w:r>
          </w:p>
        </w:tc>
        <w:tc>
          <w:tcPr>
            <w:tcW w:w="497" w:type="dxa"/>
            <w:vMerge/>
          </w:tcPr>
          <w:p w14:paraId="5C875B77" w14:textId="77777777" w:rsidR="00F85B5F" w:rsidRDefault="00F85B5F" w:rsidP="00274DFD">
            <w:pPr>
              <w:pStyle w:val="TAH"/>
              <w:rPr>
                <w:lang w:eastAsia="zh-CN"/>
              </w:rPr>
            </w:pPr>
          </w:p>
        </w:tc>
        <w:tc>
          <w:tcPr>
            <w:tcW w:w="567" w:type="dxa"/>
          </w:tcPr>
          <w:p w14:paraId="4FCCD572" w14:textId="77777777" w:rsidR="00F85B5F" w:rsidRDefault="00F85B5F" w:rsidP="00274DFD">
            <w:pPr>
              <w:pStyle w:val="TAH"/>
              <w:rPr>
                <w:lang w:eastAsia="zh-CN"/>
              </w:rPr>
            </w:pPr>
            <w:r>
              <w:rPr>
                <w:lang w:val="en-US" w:eastAsia="zh-CN"/>
              </w:rPr>
              <w:t>QP</w:t>
            </w:r>
          </w:p>
        </w:tc>
        <w:tc>
          <w:tcPr>
            <w:tcW w:w="567" w:type="dxa"/>
          </w:tcPr>
          <w:p w14:paraId="002561DE" w14:textId="77777777" w:rsidR="00F85B5F" w:rsidRDefault="00F85B5F" w:rsidP="00274DFD">
            <w:pPr>
              <w:pStyle w:val="TAH"/>
              <w:rPr>
                <w:lang w:eastAsia="zh-CN"/>
              </w:rPr>
            </w:pPr>
            <w:r>
              <w:rPr>
                <w:lang w:val="en-US" w:eastAsia="zh-CN"/>
              </w:rPr>
              <w:t>PI</w:t>
            </w:r>
          </w:p>
        </w:tc>
      </w:tr>
      <w:tr w:rsidR="00F85B5F" w14:paraId="1A8295A6" w14:textId="77777777" w:rsidTr="00274DFD">
        <w:tc>
          <w:tcPr>
            <w:tcW w:w="487" w:type="dxa"/>
          </w:tcPr>
          <w:p w14:paraId="5F82C137" w14:textId="77777777" w:rsidR="00F85B5F" w:rsidRDefault="00F85B5F" w:rsidP="00274DFD">
            <w:pPr>
              <w:pStyle w:val="TAC"/>
              <w:rPr>
                <w:lang w:eastAsia="zh-CN"/>
              </w:rPr>
            </w:pPr>
          </w:p>
        </w:tc>
        <w:tc>
          <w:tcPr>
            <w:tcW w:w="9144" w:type="dxa"/>
            <w:gridSpan w:val="18"/>
          </w:tcPr>
          <w:p w14:paraId="363B42E8"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77A242F4" w14:textId="77777777" w:rsidTr="00274DFD">
        <w:tc>
          <w:tcPr>
            <w:tcW w:w="487" w:type="dxa"/>
          </w:tcPr>
          <w:p w14:paraId="1EB3D334" w14:textId="77777777" w:rsidR="00F85B5F" w:rsidRPr="004415F5" w:rsidRDefault="00F85B5F" w:rsidP="00274DFD">
            <w:pPr>
              <w:pStyle w:val="TAC"/>
              <w:rPr>
                <w:lang w:val="en-US" w:eastAsia="zh-CN"/>
              </w:rPr>
            </w:pPr>
            <w:r>
              <w:rPr>
                <w:lang w:val="en-US" w:eastAsia="zh-CN"/>
              </w:rPr>
              <w:t>#1</w:t>
            </w:r>
          </w:p>
        </w:tc>
        <w:tc>
          <w:tcPr>
            <w:tcW w:w="497" w:type="dxa"/>
          </w:tcPr>
          <w:p w14:paraId="73BA39D2" w14:textId="77777777" w:rsidR="00F85B5F" w:rsidRPr="004415F5" w:rsidRDefault="00F85B5F" w:rsidP="00274DFD">
            <w:pPr>
              <w:pStyle w:val="TAC"/>
              <w:rPr>
                <w:lang w:val="en-US" w:eastAsia="zh-CN"/>
              </w:rPr>
            </w:pPr>
            <w:r>
              <w:rPr>
                <w:lang w:val="en-US" w:eastAsia="zh-CN"/>
              </w:rPr>
              <w:t>6</w:t>
            </w:r>
          </w:p>
        </w:tc>
        <w:tc>
          <w:tcPr>
            <w:tcW w:w="500" w:type="dxa"/>
          </w:tcPr>
          <w:p w14:paraId="4A491584" w14:textId="77777777" w:rsidR="00F85B5F" w:rsidRPr="004415F5" w:rsidRDefault="00F85B5F" w:rsidP="00274DFD">
            <w:pPr>
              <w:pStyle w:val="TAC"/>
              <w:rPr>
                <w:lang w:val="en-US" w:eastAsia="zh-CN"/>
              </w:rPr>
            </w:pPr>
            <w:r>
              <w:rPr>
                <w:lang w:val="en-US" w:eastAsia="zh-CN"/>
              </w:rPr>
              <w:t>3.5</w:t>
            </w:r>
          </w:p>
        </w:tc>
        <w:tc>
          <w:tcPr>
            <w:tcW w:w="497" w:type="dxa"/>
          </w:tcPr>
          <w:p w14:paraId="70CB35E7" w14:textId="77777777" w:rsidR="00F85B5F" w:rsidRPr="004415F5" w:rsidRDefault="00F85B5F" w:rsidP="00274DFD">
            <w:pPr>
              <w:pStyle w:val="TAC"/>
              <w:rPr>
                <w:lang w:val="en-US" w:eastAsia="zh-CN"/>
              </w:rPr>
            </w:pPr>
            <w:r>
              <w:rPr>
                <w:lang w:val="en-US" w:eastAsia="zh-CN"/>
              </w:rPr>
              <w:t>2.5</w:t>
            </w:r>
          </w:p>
        </w:tc>
        <w:tc>
          <w:tcPr>
            <w:tcW w:w="497" w:type="dxa"/>
          </w:tcPr>
          <w:p w14:paraId="3EDFCDAA" w14:textId="77777777" w:rsidR="00F85B5F" w:rsidRPr="004415F5" w:rsidRDefault="00F85B5F" w:rsidP="00274DFD">
            <w:pPr>
              <w:pStyle w:val="TAC"/>
              <w:rPr>
                <w:lang w:val="en-US" w:eastAsia="zh-CN"/>
              </w:rPr>
            </w:pPr>
            <w:r>
              <w:rPr>
                <w:lang w:val="en-US" w:eastAsia="zh-CN"/>
              </w:rPr>
              <w:t>4</w:t>
            </w:r>
          </w:p>
        </w:tc>
        <w:tc>
          <w:tcPr>
            <w:tcW w:w="567" w:type="dxa"/>
          </w:tcPr>
          <w:p w14:paraId="2AE1B838" w14:textId="77777777" w:rsidR="00F85B5F" w:rsidRPr="004415F5" w:rsidRDefault="00F85B5F" w:rsidP="00274DFD">
            <w:pPr>
              <w:pStyle w:val="TAC"/>
              <w:rPr>
                <w:lang w:val="en-US" w:eastAsia="zh-CN"/>
              </w:rPr>
            </w:pPr>
            <w:r>
              <w:rPr>
                <w:lang w:val="en-US" w:eastAsia="zh-CN"/>
              </w:rPr>
              <w:t>2.5</w:t>
            </w:r>
          </w:p>
        </w:tc>
        <w:tc>
          <w:tcPr>
            <w:tcW w:w="485" w:type="dxa"/>
          </w:tcPr>
          <w:p w14:paraId="3064FE6F" w14:textId="77777777" w:rsidR="00F85B5F" w:rsidRPr="004415F5" w:rsidRDefault="00F85B5F" w:rsidP="00274DFD">
            <w:pPr>
              <w:pStyle w:val="TAC"/>
              <w:rPr>
                <w:lang w:val="en-US" w:eastAsia="zh-CN"/>
              </w:rPr>
            </w:pPr>
            <w:r>
              <w:rPr>
                <w:lang w:val="en-US" w:eastAsia="zh-CN"/>
              </w:rPr>
              <w:t>1</w:t>
            </w:r>
          </w:p>
        </w:tc>
        <w:tc>
          <w:tcPr>
            <w:tcW w:w="497" w:type="dxa"/>
          </w:tcPr>
          <w:p w14:paraId="2D81A3BE" w14:textId="77777777" w:rsidR="00F85B5F" w:rsidRPr="004415F5" w:rsidRDefault="00F85B5F" w:rsidP="00274DFD">
            <w:pPr>
              <w:pStyle w:val="TAC"/>
              <w:rPr>
                <w:lang w:val="en-US" w:eastAsia="zh-CN"/>
              </w:rPr>
            </w:pPr>
            <w:r>
              <w:rPr>
                <w:lang w:val="en-US" w:eastAsia="zh-CN"/>
              </w:rPr>
              <w:t>3</w:t>
            </w:r>
          </w:p>
        </w:tc>
        <w:tc>
          <w:tcPr>
            <w:tcW w:w="500" w:type="dxa"/>
          </w:tcPr>
          <w:p w14:paraId="61738B6F" w14:textId="77777777" w:rsidR="00F85B5F" w:rsidRPr="004415F5" w:rsidRDefault="00F85B5F" w:rsidP="00274DFD">
            <w:pPr>
              <w:pStyle w:val="TAC"/>
              <w:rPr>
                <w:lang w:val="en-US" w:eastAsia="zh-CN"/>
              </w:rPr>
            </w:pPr>
            <w:r>
              <w:rPr>
                <w:lang w:val="en-US" w:eastAsia="zh-CN"/>
              </w:rPr>
              <w:t>1</w:t>
            </w:r>
          </w:p>
        </w:tc>
        <w:tc>
          <w:tcPr>
            <w:tcW w:w="497" w:type="dxa"/>
          </w:tcPr>
          <w:p w14:paraId="28B9123E" w14:textId="77777777" w:rsidR="00F85B5F" w:rsidRPr="004415F5" w:rsidRDefault="00F85B5F" w:rsidP="00274DFD">
            <w:pPr>
              <w:pStyle w:val="TAC"/>
              <w:rPr>
                <w:lang w:val="en-US" w:eastAsia="zh-CN"/>
              </w:rPr>
            </w:pPr>
            <w:r>
              <w:rPr>
                <w:lang w:val="en-US" w:eastAsia="zh-CN"/>
              </w:rPr>
              <w:t>0.5</w:t>
            </w:r>
          </w:p>
        </w:tc>
        <w:tc>
          <w:tcPr>
            <w:tcW w:w="497" w:type="dxa"/>
          </w:tcPr>
          <w:p w14:paraId="5EFDA419" w14:textId="77777777" w:rsidR="00F85B5F" w:rsidRPr="004415F5" w:rsidRDefault="00F85B5F" w:rsidP="00274DFD">
            <w:pPr>
              <w:pStyle w:val="TAC"/>
              <w:rPr>
                <w:lang w:val="en-US" w:eastAsia="zh-CN"/>
              </w:rPr>
            </w:pPr>
            <w:r>
              <w:rPr>
                <w:lang w:val="en-US" w:eastAsia="zh-CN"/>
              </w:rPr>
              <w:t>3</w:t>
            </w:r>
          </w:p>
        </w:tc>
        <w:tc>
          <w:tcPr>
            <w:tcW w:w="500" w:type="dxa"/>
          </w:tcPr>
          <w:p w14:paraId="438D292D" w14:textId="77777777" w:rsidR="00F85B5F" w:rsidRPr="004415F5" w:rsidRDefault="00F85B5F" w:rsidP="00274DFD">
            <w:pPr>
              <w:pStyle w:val="TAC"/>
              <w:rPr>
                <w:lang w:val="en-US" w:eastAsia="zh-CN"/>
              </w:rPr>
            </w:pPr>
            <w:r>
              <w:rPr>
                <w:lang w:val="en-US" w:eastAsia="zh-CN"/>
              </w:rPr>
              <w:t>1</w:t>
            </w:r>
          </w:p>
        </w:tc>
        <w:tc>
          <w:tcPr>
            <w:tcW w:w="497" w:type="dxa"/>
          </w:tcPr>
          <w:p w14:paraId="197171E0" w14:textId="77777777" w:rsidR="00F85B5F" w:rsidRPr="004415F5" w:rsidRDefault="00F85B5F" w:rsidP="00274DFD">
            <w:pPr>
              <w:pStyle w:val="TAC"/>
              <w:rPr>
                <w:lang w:val="en-US" w:eastAsia="zh-CN"/>
              </w:rPr>
            </w:pPr>
            <w:r>
              <w:rPr>
                <w:lang w:val="en-US" w:eastAsia="zh-CN"/>
              </w:rPr>
              <w:t>0.5</w:t>
            </w:r>
          </w:p>
        </w:tc>
        <w:tc>
          <w:tcPr>
            <w:tcW w:w="497" w:type="dxa"/>
          </w:tcPr>
          <w:p w14:paraId="302A5FA4" w14:textId="77777777" w:rsidR="00F85B5F" w:rsidRPr="004415F5" w:rsidRDefault="00F85B5F" w:rsidP="00274DFD">
            <w:pPr>
              <w:pStyle w:val="TAC"/>
              <w:rPr>
                <w:lang w:val="en-US" w:eastAsia="zh-CN"/>
              </w:rPr>
            </w:pPr>
            <w:r>
              <w:rPr>
                <w:lang w:val="en-US" w:eastAsia="zh-CN"/>
              </w:rPr>
              <w:t>3</w:t>
            </w:r>
          </w:p>
        </w:tc>
        <w:tc>
          <w:tcPr>
            <w:tcW w:w="500" w:type="dxa"/>
          </w:tcPr>
          <w:p w14:paraId="64A3D212" w14:textId="77777777" w:rsidR="00F85B5F" w:rsidRPr="004415F5" w:rsidRDefault="00F85B5F" w:rsidP="00274DFD">
            <w:pPr>
              <w:pStyle w:val="TAC"/>
              <w:rPr>
                <w:lang w:val="en-US" w:eastAsia="zh-CN"/>
              </w:rPr>
            </w:pPr>
            <w:r>
              <w:rPr>
                <w:lang w:val="en-US" w:eastAsia="zh-CN"/>
              </w:rPr>
              <w:t>1</w:t>
            </w:r>
          </w:p>
        </w:tc>
        <w:tc>
          <w:tcPr>
            <w:tcW w:w="485" w:type="dxa"/>
          </w:tcPr>
          <w:p w14:paraId="7BBEDEEB" w14:textId="77777777" w:rsidR="00F85B5F" w:rsidRPr="004415F5" w:rsidRDefault="00F85B5F" w:rsidP="00274DFD">
            <w:pPr>
              <w:pStyle w:val="TAC"/>
              <w:rPr>
                <w:lang w:val="en-US" w:eastAsia="zh-CN"/>
              </w:rPr>
            </w:pPr>
            <w:r>
              <w:rPr>
                <w:lang w:val="en-US" w:eastAsia="zh-CN"/>
              </w:rPr>
              <w:t>1</w:t>
            </w:r>
          </w:p>
        </w:tc>
        <w:tc>
          <w:tcPr>
            <w:tcW w:w="497" w:type="dxa"/>
          </w:tcPr>
          <w:p w14:paraId="647ACA2A" w14:textId="77777777" w:rsidR="00F85B5F" w:rsidRPr="008B5F42" w:rsidRDefault="00F85B5F" w:rsidP="00274DFD">
            <w:pPr>
              <w:pStyle w:val="TAC"/>
              <w:rPr>
                <w:lang w:val="en-US" w:eastAsia="zh-CN"/>
              </w:rPr>
            </w:pPr>
            <w:r>
              <w:rPr>
                <w:lang w:val="en-US" w:eastAsia="zh-CN"/>
              </w:rPr>
              <w:t>3</w:t>
            </w:r>
          </w:p>
        </w:tc>
        <w:tc>
          <w:tcPr>
            <w:tcW w:w="567" w:type="dxa"/>
          </w:tcPr>
          <w:p w14:paraId="55AAA392" w14:textId="77777777" w:rsidR="00F85B5F" w:rsidRPr="008B5F42" w:rsidRDefault="00F85B5F" w:rsidP="00274DFD">
            <w:pPr>
              <w:pStyle w:val="TAC"/>
              <w:rPr>
                <w:lang w:val="en-US" w:eastAsia="zh-CN"/>
              </w:rPr>
            </w:pPr>
            <w:r>
              <w:rPr>
                <w:lang w:val="en-US" w:eastAsia="zh-CN"/>
              </w:rPr>
              <w:t>1.5</w:t>
            </w:r>
          </w:p>
        </w:tc>
        <w:tc>
          <w:tcPr>
            <w:tcW w:w="567" w:type="dxa"/>
          </w:tcPr>
          <w:p w14:paraId="0E51EA9D" w14:textId="77777777" w:rsidR="00F85B5F" w:rsidRPr="008B5F42" w:rsidRDefault="00F85B5F" w:rsidP="00274DFD">
            <w:pPr>
              <w:pStyle w:val="TAC"/>
              <w:rPr>
                <w:lang w:val="en-US" w:eastAsia="zh-CN"/>
              </w:rPr>
            </w:pPr>
            <w:r>
              <w:rPr>
                <w:lang w:val="en-US" w:eastAsia="zh-CN"/>
              </w:rPr>
              <w:t>1.5</w:t>
            </w:r>
          </w:p>
        </w:tc>
      </w:tr>
      <w:tr w:rsidR="00F85B5F" w14:paraId="67E86646" w14:textId="77777777" w:rsidTr="00274DFD">
        <w:tc>
          <w:tcPr>
            <w:tcW w:w="487" w:type="dxa"/>
          </w:tcPr>
          <w:p w14:paraId="26EF7424" w14:textId="77777777" w:rsidR="00F85B5F" w:rsidRPr="004415F5" w:rsidRDefault="00F85B5F" w:rsidP="00274DFD">
            <w:pPr>
              <w:pStyle w:val="TAC"/>
              <w:rPr>
                <w:lang w:val="en-US" w:eastAsia="zh-CN"/>
              </w:rPr>
            </w:pPr>
            <w:r>
              <w:rPr>
                <w:lang w:val="en-US" w:eastAsia="zh-CN"/>
              </w:rPr>
              <w:t>#2</w:t>
            </w:r>
          </w:p>
        </w:tc>
        <w:tc>
          <w:tcPr>
            <w:tcW w:w="497" w:type="dxa"/>
          </w:tcPr>
          <w:p w14:paraId="4B475953" w14:textId="77777777" w:rsidR="00F85B5F" w:rsidRPr="008B5F42" w:rsidRDefault="00F85B5F" w:rsidP="00274DFD">
            <w:pPr>
              <w:pStyle w:val="TAC"/>
              <w:rPr>
                <w:lang w:val="en-US" w:eastAsia="zh-CN"/>
              </w:rPr>
            </w:pPr>
            <w:r>
              <w:rPr>
                <w:lang w:val="en-US" w:eastAsia="zh-CN"/>
              </w:rPr>
              <w:t>6</w:t>
            </w:r>
          </w:p>
        </w:tc>
        <w:tc>
          <w:tcPr>
            <w:tcW w:w="500" w:type="dxa"/>
          </w:tcPr>
          <w:p w14:paraId="0B3AB39A" w14:textId="77777777" w:rsidR="00F85B5F" w:rsidRPr="008B5F42" w:rsidRDefault="00F85B5F" w:rsidP="00274DFD">
            <w:pPr>
              <w:pStyle w:val="TAC"/>
              <w:rPr>
                <w:lang w:val="en-US" w:eastAsia="zh-CN"/>
              </w:rPr>
            </w:pPr>
            <w:r>
              <w:rPr>
                <w:lang w:val="en-US" w:eastAsia="zh-CN"/>
              </w:rPr>
              <w:t>4</w:t>
            </w:r>
          </w:p>
        </w:tc>
        <w:tc>
          <w:tcPr>
            <w:tcW w:w="497" w:type="dxa"/>
          </w:tcPr>
          <w:p w14:paraId="6608C461" w14:textId="77777777" w:rsidR="00F85B5F" w:rsidRPr="008B5F42" w:rsidRDefault="00F85B5F" w:rsidP="00274DFD">
            <w:pPr>
              <w:pStyle w:val="TAC"/>
              <w:rPr>
                <w:lang w:val="en-US" w:eastAsia="zh-CN"/>
              </w:rPr>
            </w:pPr>
            <w:r>
              <w:rPr>
                <w:lang w:val="en-US" w:eastAsia="zh-CN"/>
              </w:rPr>
              <w:t>3</w:t>
            </w:r>
          </w:p>
        </w:tc>
        <w:tc>
          <w:tcPr>
            <w:tcW w:w="497" w:type="dxa"/>
          </w:tcPr>
          <w:p w14:paraId="7962A83C" w14:textId="77777777" w:rsidR="00F85B5F" w:rsidRPr="008B5F42" w:rsidRDefault="00F85B5F" w:rsidP="00274DFD">
            <w:pPr>
              <w:pStyle w:val="TAC"/>
              <w:rPr>
                <w:lang w:val="en-US" w:eastAsia="zh-CN"/>
              </w:rPr>
            </w:pPr>
            <w:r>
              <w:rPr>
                <w:lang w:val="en-US" w:eastAsia="zh-CN"/>
              </w:rPr>
              <w:t>-</w:t>
            </w:r>
          </w:p>
        </w:tc>
        <w:tc>
          <w:tcPr>
            <w:tcW w:w="567" w:type="dxa"/>
          </w:tcPr>
          <w:p w14:paraId="58DCEE52" w14:textId="77777777" w:rsidR="00F85B5F" w:rsidRPr="008B5F42" w:rsidRDefault="00F85B5F" w:rsidP="00274DFD">
            <w:pPr>
              <w:pStyle w:val="TAC"/>
              <w:rPr>
                <w:lang w:val="en-US" w:eastAsia="zh-CN"/>
              </w:rPr>
            </w:pPr>
            <w:r>
              <w:rPr>
                <w:lang w:val="en-US" w:eastAsia="zh-CN"/>
              </w:rPr>
              <w:t>-</w:t>
            </w:r>
          </w:p>
        </w:tc>
        <w:tc>
          <w:tcPr>
            <w:tcW w:w="485" w:type="dxa"/>
          </w:tcPr>
          <w:p w14:paraId="2EAFA89D" w14:textId="77777777" w:rsidR="00F85B5F" w:rsidRPr="008B5F42" w:rsidRDefault="00F85B5F" w:rsidP="00274DFD">
            <w:pPr>
              <w:pStyle w:val="TAC"/>
              <w:rPr>
                <w:lang w:val="en-US" w:eastAsia="zh-CN"/>
              </w:rPr>
            </w:pPr>
            <w:r>
              <w:rPr>
                <w:lang w:val="en-US" w:eastAsia="zh-CN"/>
              </w:rPr>
              <w:t>-</w:t>
            </w:r>
          </w:p>
        </w:tc>
        <w:tc>
          <w:tcPr>
            <w:tcW w:w="497" w:type="dxa"/>
          </w:tcPr>
          <w:p w14:paraId="23E46D4C" w14:textId="77777777" w:rsidR="00F85B5F" w:rsidRPr="008B5F42" w:rsidRDefault="00F85B5F" w:rsidP="00274DFD">
            <w:pPr>
              <w:pStyle w:val="TAC"/>
              <w:rPr>
                <w:lang w:val="en-US" w:eastAsia="zh-CN"/>
              </w:rPr>
            </w:pPr>
            <w:r>
              <w:rPr>
                <w:lang w:val="en-US" w:eastAsia="zh-CN"/>
              </w:rPr>
              <w:t>3</w:t>
            </w:r>
          </w:p>
        </w:tc>
        <w:tc>
          <w:tcPr>
            <w:tcW w:w="500" w:type="dxa"/>
          </w:tcPr>
          <w:p w14:paraId="0D41C36C" w14:textId="77777777" w:rsidR="00F85B5F" w:rsidRPr="008B5F42" w:rsidRDefault="00F85B5F" w:rsidP="00274DFD">
            <w:pPr>
              <w:pStyle w:val="TAC"/>
              <w:rPr>
                <w:lang w:val="en-US" w:eastAsia="zh-CN"/>
              </w:rPr>
            </w:pPr>
            <w:r>
              <w:rPr>
                <w:lang w:val="en-US" w:eastAsia="zh-CN"/>
              </w:rPr>
              <w:t>1.5</w:t>
            </w:r>
          </w:p>
        </w:tc>
        <w:tc>
          <w:tcPr>
            <w:tcW w:w="497" w:type="dxa"/>
          </w:tcPr>
          <w:p w14:paraId="2EF2AC4D" w14:textId="77777777" w:rsidR="00F85B5F" w:rsidRPr="008B5F42" w:rsidRDefault="00F85B5F" w:rsidP="00274DFD">
            <w:pPr>
              <w:pStyle w:val="TAC"/>
              <w:rPr>
                <w:lang w:val="en-US" w:eastAsia="zh-CN"/>
              </w:rPr>
            </w:pPr>
            <w:r>
              <w:rPr>
                <w:lang w:val="en-US" w:eastAsia="zh-CN"/>
              </w:rPr>
              <w:t>0.1</w:t>
            </w:r>
          </w:p>
        </w:tc>
        <w:tc>
          <w:tcPr>
            <w:tcW w:w="497" w:type="dxa"/>
          </w:tcPr>
          <w:p w14:paraId="2EC8C3F1" w14:textId="77777777" w:rsidR="00F85B5F" w:rsidRPr="008B5F42" w:rsidRDefault="00F85B5F" w:rsidP="00274DFD">
            <w:pPr>
              <w:pStyle w:val="TAC"/>
              <w:rPr>
                <w:lang w:val="en-US" w:eastAsia="zh-CN"/>
              </w:rPr>
            </w:pPr>
            <w:r>
              <w:rPr>
                <w:lang w:val="en-US" w:eastAsia="zh-CN"/>
              </w:rPr>
              <w:t>3</w:t>
            </w:r>
          </w:p>
        </w:tc>
        <w:tc>
          <w:tcPr>
            <w:tcW w:w="500" w:type="dxa"/>
          </w:tcPr>
          <w:p w14:paraId="6711B057" w14:textId="77777777" w:rsidR="00F85B5F" w:rsidRPr="008B5F42" w:rsidRDefault="00F85B5F" w:rsidP="00274DFD">
            <w:pPr>
              <w:pStyle w:val="TAC"/>
              <w:rPr>
                <w:lang w:val="en-US" w:eastAsia="zh-CN"/>
              </w:rPr>
            </w:pPr>
            <w:r>
              <w:rPr>
                <w:lang w:val="en-US" w:eastAsia="zh-CN"/>
              </w:rPr>
              <w:t>0.8</w:t>
            </w:r>
          </w:p>
        </w:tc>
        <w:tc>
          <w:tcPr>
            <w:tcW w:w="497" w:type="dxa"/>
          </w:tcPr>
          <w:p w14:paraId="2CA6F7DC" w14:textId="77777777" w:rsidR="00F85B5F" w:rsidRPr="008B5F42" w:rsidRDefault="00F85B5F" w:rsidP="00274DFD">
            <w:pPr>
              <w:pStyle w:val="TAC"/>
              <w:rPr>
                <w:lang w:val="en-US" w:eastAsia="zh-CN"/>
              </w:rPr>
            </w:pPr>
            <w:r>
              <w:rPr>
                <w:lang w:val="en-US" w:eastAsia="zh-CN"/>
              </w:rPr>
              <w:t>-</w:t>
            </w:r>
          </w:p>
        </w:tc>
        <w:tc>
          <w:tcPr>
            <w:tcW w:w="497" w:type="dxa"/>
          </w:tcPr>
          <w:p w14:paraId="1C7F8F3C" w14:textId="77777777" w:rsidR="00F85B5F" w:rsidRPr="008B5F42" w:rsidRDefault="00F85B5F" w:rsidP="00274DFD">
            <w:pPr>
              <w:pStyle w:val="TAC"/>
              <w:rPr>
                <w:lang w:val="en-US" w:eastAsia="zh-CN"/>
              </w:rPr>
            </w:pPr>
            <w:r>
              <w:rPr>
                <w:lang w:val="en-US" w:eastAsia="zh-CN"/>
              </w:rPr>
              <w:t>-</w:t>
            </w:r>
          </w:p>
        </w:tc>
        <w:tc>
          <w:tcPr>
            <w:tcW w:w="500" w:type="dxa"/>
          </w:tcPr>
          <w:p w14:paraId="64A6C23E" w14:textId="77777777" w:rsidR="00F85B5F" w:rsidRPr="008B5F42" w:rsidRDefault="00F85B5F" w:rsidP="00274DFD">
            <w:pPr>
              <w:pStyle w:val="TAC"/>
              <w:rPr>
                <w:lang w:val="en-US" w:eastAsia="zh-CN"/>
              </w:rPr>
            </w:pPr>
            <w:r>
              <w:rPr>
                <w:lang w:val="en-US" w:eastAsia="zh-CN"/>
              </w:rPr>
              <w:t>-</w:t>
            </w:r>
          </w:p>
        </w:tc>
        <w:tc>
          <w:tcPr>
            <w:tcW w:w="485" w:type="dxa"/>
          </w:tcPr>
          <w:p w14:paraId="6C76AF5E" w14:textId="77777777" w:rsidR="00F85B5F" w:rsidRPr="008B5F42" w:rsidRDefault="00F85B5F" w:rsidP="00274DFD">
            <w:pPr>
              <w:pStyle w:val="TAC"/>
              <w:rPr>
                <w:lang w:val="en-US" w:eastAsia="zh-CN"/>
              </w:rPr>
            </w:pPr>
            <w:r>
              <w:rPr>
                <w:lang w:val="en-US" w:eastAsia="zh-CN"/>
              </w:rPr>
              <w:t>-</w:t>
            </w:r>
          </w:p>
        </w:tc>
        <w:tc>
          <w:tcPr>
            <w:tcW w:w="497" w:type="dxa"/>
          </w:tcPr>
          <w:p w14:paraId="2032AA1A" w14:textId="77777777" w:rsidR="00F85B5F" w:rsidRPr="008B5F42" w:rsidRDefault="00F85B5F" w:rsidP="00274DFD">
            <w:pPr>
              <w:pStyle w:val="TAC"/>
              <w:rPr>
                <w:lang w:val="en-US" w:eastAsia="zh-CN"/>
              </w:rPr>
            </w:pPr>
            <w:r>
              <w:rPr>
                <w:lang w:val="en-US" w:eastAsia="zh-CN"/>
              </w:rPr>
              <w:t>3</w:t>
            </w:r>
          </w:p>
        </w:tc>
        <w:tc>
          <w:tcPr>
            <w:tcW w:w="567" w:type="dxa"/>
          </w:tcPr>
          <w:p w14:paraId="52B47226" w14:textId="77777777" w:rsidR="00F85B5F" w:rsidRPr="008B5F42" w:rsidRDefault="00F85B5F" w:rsidP="00274DFD">
            <w:pPr>
              <w:pStyle w:val="TAC"/>
              <w:rPr>
                <w:lang w:val="en-US" w:eastAsia="zh-CN"/>
              </w:rPr>
            </w:pPr>
            <w:r>
              <w:rPr>
                <w:lang w:val="en-US" w:eastAsia="zh-CN"/>
              </w:rPr>
              <w:t>1.2</w:t>
            </w:r>
          </w:p>
        </w:tc>
        <w:tc>
          <w:tcPr>
            <w:tcW w:w="567" w:type="dxa"/>
          </w:tcPr>
          <w:p w14:paraId="6F8BF950" w14:textId="77777777" w:rsidR="00F85B5F" w:rsidRPr="008B5F42" w:rsidRDefault="00F85B5F" w:rsidP="00274DFD">
            <w:pPr>
              <w:pStyle w:val="TAC"/>
              <w:rPr>
                <w:lang w:val="en-US" w:eastAsia="zh-CN"/>
              </w:rPr>
            </w:pPr>
            <w:r>
              <w:rPr>
                <w:lang w:val="en-US" w:eastAsia="zh-CN"/>
              </w:rPr>
              <w:t>0.7</w:t>
            </w:r>
          </w:p>
        </w:tc>
      </w:tr>
      <w:tr w:rsidR="00F85B5F" w14:paraId="5C52BCD5" w14:textId="77777777" w:rsidTr="00274DFD">
        <w:tc>
          <w:tcPr>
            <w:tcW w:w="487" w:type="dxa"/>
          </w:tcPr>
          <w:p w14:paraId="59A88124" w14:textId="77777777" w:rsidR="00F85B5F" w:rsidRPr="004415F5" w:rsidRDefault="00F85B5F" w:rsidP="00274DFD">
            <w:pPr>
              <w:pStyle w:val="TAC"/>
              <w:rPr>
                <w:lang w:val="en-US" w:eastAsia="zh-CN"/>
              </w:rPr>
            </w:pPr>
            <w:r>
              <w:rPr>
                <w:lang w:val="en-US" w:eastAsia="zh-CN"/>
              </w:rPr>
              <w:t>#3</w:t>
            </w:r>
          </w:p>
        </w:tc>
        <w:tc>
          <w:tcPr>
            <w:tcW w:w="497" w:type="dxa"/>
          </w:tcPr>
          <w:p w14:paraId="306F29A1" w14:textId="77777777" w:rsidR="00F85B5F" w:rsidRPr="008B5F42" w:rsidRDefault="00F85B5F" w:rsidP="00274DFD">
            <w:pPr>
              <w:pStyle w:val="TAC"/>
              <w:rPr>
                <w:lang w:val="en-US" w:eastAsia="zh-CN"/>
              </w:rPr>
            </w:pPr>
            <w:r>
              <w:rPr>
                <w:lang w:val="en-US" w:eastAsia="zh-CN"/>
              </w:rPr>
              <w:t>5.5</w:t>
            </w:r>
          </w:p>
        </w:tc>
        <w:tc>
          <w:tcPr>
            <w:tcW w:w="500" w:type="dxa"/>
          </w:tcPr>
          <w:p w14:paraId="339CE061" w14:textId="77777777" w:rsidR="00F85B5F" w:rsidRPr="008B5F42" w:rsidRDefault="00F85B5F" w:rsidP="00274DFD">
            <w:pPr>
              <w:pStyle w:val="TAC"/>
              <w:rPr>
                <w:lang w:val="en-US" w:eastAsia="zh-CN"/>
              </w:rPr>
            </w:pPr>
            <w:r>
              <w:rPr>
                <w:lang w:val="en-US" w:eastAsia="zh-CN"/>
              </w:rPr>
              <w:t>2</w:t>
            </w:r>
          </w:p>
        </w:tc>
        <w:tc>
          <w:tcPr>
            <w:tcW w:w="497" w:type="dxa"/>
          </w:tcPr>
          <w:p w14:paraId="2458A961" w14:textId="77777777" w:rsidR="00F85B5F" w:rsidRDefault="00F85B5F" w:rsidP="00274DFD">
            <w:pPr>
              <w:pStyle w:val="TAC"/>
              <w:rPr>
                <w:lang w:eastAsia="zh-CN"/>
              </w:rPr>
            </w:pPr>
          </w:p>
        </w:tc>
        <w:tc>
          <w:tcPr>
            <w:tcW w:w="497" w:type="dxa"/>
          </w:tcPr>
          <w:p w14:paraId="7866B44B" w14:textId="77777777" w:rsidR="00F85B5F" w:rsidRDefault="00F85B5F" w:rsidP="00274DFD">
            <w:pPr>
              <w:pStyle w:val="TAC"/>
              <w:rPr>
                <w:lang w:eastAsia="zh-CN"/>
              </w:rPr>
            </w:pPr>
          </w:p>
        </w:tc>
        <w:tc>
          <w:tcPr>
            <w:tcW w:w="567" w:type="dxa"/>
          </w:tcPr>
          <w:p w14:paraId="171F9B15" w14:textId="77777777" w:rsidR="00F85B5F" w:rsidRDefault="00F85B5F" w:rsidP="00274DFD">
            <w:pPr>
              <w:pStyle w:val="TAC"/>
              <w:rPr>
                <w:lang w:eastAsia="zh-CN"/>
              </w:rPr>
            </w:pPr>
          </w:p>
        </w:tc>
        <w:tc>
          <w:tcPr>
            <w:tcW w:w="485" w:type="dxa"/>
          </w:tcPr>
          <w:p w14:paraId="328D3598" w14:textId="77777777" w:rsidR="00F85B5F" w:rsidRDefault="00F85B5F" w:rsidP="00274DFD">
            <w:pPr>
              <w:pStyle w:val="TAC"/>
              <w:rPr>
                <w:lang w:eastAsia="zh-CN"/>
              </w:rPr>
            </w:pPr>
          </w:p>
        </w:tc>
        <w:tc>
          <w:tcPr>
            <w:tcW w:w="497" w:type="dxa"/>
          </w:tcPr>
          <w:p w14:paraId="6E4DCE33" w14:textId="77777777" w:rsidR="00F85B5F" w:rsidRDefault="00F85B5F" w:rsidP="00274DFD">
            <w:pPr>
              <w:pStyle w:val="TAC"/>
              <w:rPr>
                <w:lang w:eastAsia="zh-CN"/>
              </w:rPr>
            </w:pPr>
          </w:p>
        </w:tc>
        <w:tc>
          <w:tcPr>
            <w:tcW w:w="500" w:type="dxa"/>
          </w:tcPr>
          <w:p w14:paraId="39EC6D65" w14:textId="77777777" w:rsidR="00F85B5F" w:rsidRDefault="00F85B5F" w:rsidP="00274DFD">
            <w:pPr>
              <w:pStyle w:val="TAC"/>
              <w:rPr>
                <w:lang w:eastAsia="zh-CN"/>
              </w:rPr>
            </w:pPr>
          </w:p>
        </w:tc>
        <w:tc>
          <w:tcPr>
            <w:tcW w:w="497" w:type="dxa"/>
          </w:tcPr>
          <w:p w14:paraId="3E2D80B3" w14:textId="77777777" w:rsidR="00F85B5F" w:rsidRDefault="00F85B5F" w:rsidP="00274DFD">
            <w:pPr>
              <w:pStyle w:val="TAC"/>
              <w:rPr>
                <w:lang w:eastAsia="zh-CN"/>
              </w:rPr>
            </w:pPr>
          </w:p>
        </w:tc>
        <w:tc>
          <w:tcPr>
            <w:tcW w:w="497" w:type="dxa"/>
          </w:tcPr>
          <w:p w14:paraId="72AF3807" w14:textId="77777777" w:rsidR="00F85B5F" w:rsidRDefault="00F85B5F" w:rsidP="00274DFD">
            <w:pPr>
              <w:pStyle w:val="TAC"/>
              <w:rPr>
                <w:lang w:eastAsia="zh-CN"/>
              </w:rPr>
            </w:pPr>
          </w:p>
        </w:tc>
        <w:tc>
          <w:tcPr>
            <w:tcW w:w="500" w:type="dxa"/>
          </w:tcPr>
          <w:p w14:paraId="47055F0D" w14:textId="77777777" w:rsidR="00F85B5F" w:rsidRDefault="00F85B5F" w:rsidP="00274DFD">
            <w:pPr>
              <w:pStyle w:val="TAC"/>
              <w:rPr>
                <w:lang w:eastAsia="zh-CN"/>
              </w:rPr>
            </w:pPr>
          </w:p>
        </w:tc>
        <w:tc>
          <w:tcPr>
            <w:tcW w:w="497" w:type="dxa"/>
          </w:tcPr>
          <w:p w14:paraId="341C4EF7" w14:textId="77777777" w:rsidR="00F85B5F" w:rsidRDefault="00F85B5F" w:rsidP="00274DFD">
            <w:pPr>
              <w:pStyle w:val="TAC"/>
              <w:rPr>
                <w:lang w:eastAsia="zh-CN"/>
              </w:rPr>
            </w:pPr>
          </w:p>
        </w:tc>
        <w:tc>
          <w:tcPr>
            <w:tcW w:w="497" w:type="dxa"/>
          </w:tcPr>
          <w:p w14:paraId="3D0E1A05" w14:textId="77777777" w:rsidR="00F85B5F" w:rsidRDefault="00F85B5F" w:rsidP="00274DFD">
            <w:pPr>
              <w:pStyle w:val="TAC"/>
              <w:rPr>
                <w:lang w:eastAsia="zh-CN"/>
              </w:rPr>
            </w:pPr>
          </w:p>
        </w:tc>
        <w:tc>
          <w:tcPr>
            <w:tcW w:w="500" w:type="dxa"/>
          </w:tcPr>
          <w:p w14:paraId="610905CF" w14:textId="77777777" w:rsidR="00F85B5F" w:rsidRDefault="00F85B5F" w:rsidP="00274DFD">
            <w:pPr>
              <w:pStyle w:val="TAC"/>
              <w:rPr>
                <w:lang w:eastAsia="zh-CN"/>
              </w:rPr>
            </w:pPr>
          </w:p>
        </w:tc>
        <w:tc>
          <w:tcPr>
            <w:tcW w:w="485" w:type="dxa"/>
          </w:tcPr>
          <w:p w14:paraId="3230C7CB" w14:textId="77777777" w:rsidR="00F85B5F" w:rsidRDefault="00F85B5F" w:rsidP="00274DFD">
            <w:pPr>
              <w:pStyle w:val="TAC"/>
              <w:rPr>
                <w:lang w:eastAsia="zh-CN"/>
              </w:rPr>
            </w:pPr>
          </w:p>
        </w:tc>
        <w:tc>
          <w:tcPr>
            <w:tcW w:w="497" w:type="dxa"/>
          </w:tcPr>
          <w:p w14:paraId="146D7850" w14:textId="77777777" w:rsidR="00F85B5F" w:rsidRDefault="00F85B5F" w:rsidP="00274DFD">
            <w:pPr>
              <w:pStyle w:val="TAC"/>
              <w:rPr>
                <w:lang w:eastAsia="zh-CN"/>
              </w:rPr>
            </w:pPr>
          </w:p>
        </w:tc>
        <w:tc>
          <w:tcPr>
            <w:tcW w:w="567" w:type="dxa"/>
          </w:tcPr>
          <w:p w14:paraId="46AD4611" w14:textId="77777777" w:rsidR="00F85B5F" w:rsidRDefault="00F85B5F" w:rsidP="00274DFD">
            <w:pPr>
              <w:pStyle w:val="TAC"/>
              <w:rPr>
                <w:lang w:eastAsia="zh-CN"/>
              </w:rPr>
            </w:pPr>
          </w:p>
        </w:tc>
        <w:tc>
          <w:tcPr>
            <w:tcW w:w="567" w:type="dxa"/>
          </w:tcPr>
          <w:p w14:paraId="0065CC14" w14:textId="77777777" w:rsidR="00F85B5F" w:rsidRDefault="00F85B5F" w:rsidP="00274DFD">
            <w:pPr>
              <w:pStyle w:val="TAC"/>
              <w:rPr>
                <w:lang w:eastAsia="zh-CN"/>
              </w:rPr>
            </w:pPr>
          </w:p>
        </w:tc>
      </w:tr>
      <w:tr w:rsidR="00F85B5F" w14:paraId="72B8FB3B" w14:textId="77777777" w:rsidTr="00274DFD">
        <w:tc>
          <w:tcPr>
            <w:tcW w:w="487" w:type="dxa"/>
          </w:tcPr>
          <w:p w14:paraId="6D231F9A" w14:textId="77777777" w:rsidR="00F85B5F" w:rsidRPr="00D73683" w:rsidRDefault="00F85B5F" w:rsidP="00274DFD">
            <w:pPr>
              <w:pStyle w:val="TAC"/>
              <w:rPr>
                <w:b/>
                <w:bCs/>
                <w:lang w:val="en-US" w:eastAsia="zh-CN"/>
              </w:rPr>
            </w:pPr>
            <w:r w:rsidRPr="00D73683">
              <w:rPr>
                <w:b/>
                <w:bCs/>
                <w:lang w:val="en-US" w:eastAsia="zh-CN"/>
              </w:rPr>
              <w:t>=&gt;</w:t>
            </w:r>
          </w:p>
        </w:tc>
        <w:tc>
          <w:tcPr>
            <w:tcW w:w="497" w:type="dxa"/>
          </w:tcPr>
          <w:p w14:paraId="77805891" w14:textId="77777777" w:rsidR="00F85B5F" w:rsidRPr="00D73683" w:rsidRDefault="00F85B5F" w:rsidP="00274DFD">
            <w:pPr>
              <w:pStyle w:val="TAC"/>
              <w:rPr>
                <w:lang w:val="en-US" w:eastAsia="zh-CN"/>
              </w:rPr>
            </w:pPr>
            <w:r>
              <w:rPr>
                <w:lang w:val="en-US" w:eastAsia="zh-CN"/>
              </w:rPr>
              <w:t>6</w:t>
            </w:r>
          </w:p>
        </w:tc>
        <w:tc>
          <w:tcPr>
            <w:tcW w:w="500" w:type="dxa"/>
          </w:tcPr>
          <w:p w14:paraId="11D2BC2C" w14:textId="77777777" w:rsidR="00F85B5F" w:rsidRPr="00D73683" w:rsidRDefault="00F85B5F" w:rsidP="00274DFD">
            <w:pPr>
              <w:pStyle w:val="TAC"/>
              <w:rPr>
                <w:lang w:val="en-US" w:eastAsia="zh-CN"/>
              </w:rPr>
            </w:pPr>
            <w:r>
              <w:rPr>
                <w:lang w:val="en-US" w:eastAsia="zh-CN"/>
              </w:rPr>
              <w:t>4</w:t>
            </w:r>
          </w:p>
        </w:tc>
        <w:tc>
          <w:tcPr>
            <w:tcW w:w="497" w:type="dxa"/>
          </w:tcPr>
          <w:p w14:paraId="5C89A372" w14:textId="77777777" w:rsidR="00F85B5F" w:rsidRPr="00D73683" w:rsidRDefault="00F85B5F" w:rsidP="00274DFD">
            <w:pPr>
              <w:pStyle w:val="TAC"/>
              <w:rPr>
                <w:lang w:val="en-US" w:eastAsia="zh-CN"/>
              </w:rPr>
            </w:pPr>
            <w:r>
              <w:rPr>
                <w:lang w:val="en-US" w:eastAsia="zh-CN"/>
              </w:rPr>
              <w:t>3</w:t>
            </w:r>
          </w:p>
        </w:tc>
        <w:tc>
          <w:tcPr>
            <w:tcW w:w="497" w:type="dxa"/>
          </w:tcPr>
          <w:p w14:paraId="275046D9" w14:textId="77777777" w:rsidR="00F85B5F" w:rsidRPr="00D73683" w:rsidRDefault="00F85B5F" w:rsidP="00274DFD">
            <w:pPr>
              <w:pStyle w:val="TAC"/>
              <w:rPr>
                <w:lang w:val="en-US" w:eastAsia="zh-CN"/>
              </w:rPr>
            </w:pPr>
            <w:r>
              <w:rPr>
                <w:lang w:val="en-US" w:eastAsia="zh-CN"/>
              </w:rPr>
              <w:t>4</w:t>
            </w:r>
          </w:p>
        </w:tc>
        <w:tc>
          <w:tcPr>
            <w:tcW w:w="567" w:type="dxa"/>
          </w:tcPr>
          <w:p w14:paraId="4DBAC507" w14:textId="77777777" w:rsidR="00F85B5F" w:rsidRPr="00D73683" w:rsidRDefault="00F85B5F" w:rsidP="00274DFD">
            <w:pPr>
              <w:pStyle w:val="TAC"/>
              <w:rPr>
                <w:lang w:val="en-US" w:eastAsia="zh-CN"/>
              </w:rPr>
            </w:pPr>
            <w:r>
              <w:rPr>
                <w:lang w:val="en-US" w:eastAsia="zh-CN"/>
              </w:rPr>
              <w:t>2.5</w:t>
            </w:r>
          </w:p>
        </w:tc>
        <w:tc>
          <w:tcPr>
            <w:tcW w:w="485" w:type="dxa"/>
          </w:tcPr>
          <w:p w14:paraId="1125815A" w14:textId="77777777" w:rsidR="00F85B5F" w:rsidRPr="00D73683" w:rsidRDefault="00F85B5F" w:rsidP="00274DFD">
            <w:pPr>
              <w:pStyle w:val="TAC"/>
              <w:rPr>
                <w:lang w:val="en-US" w:eastAsia="zh-CN"/>
              </w:rPr>
            </w:pPr>
            <w:r>
              <w:rPr>
                <w:lang w:val="en-US" w:eastAsia="zh-CN"/>
              </w:rPr>
              <w:t>1</w:t>
            </w:r>
          </w:p>
        </w:tc>
        <w:tc>
          <w:tcPr>
            <w:tcW w:w="497" w:type="dxa"/>
          </w:tcPr>
          <w:p w14:paraId="66E00B12" w14:textId="77777777" w:rsidR="00F85B5F" w:rsidRPr="00D73683" w:rsidRDefault="00F85B5F" w:rsidP="00274DFD">
            <w:pPr>
              <w:pStyle w:val="TAC"/>
              <w:rPr>
                <w:lang w:val="en-US" w:eastAsia="zh-CN"/>
              </w:rPr>
            </w:pPr>
          </w:p>
        </w:tc>
        <w:tc>
          <w:tcPr>
            <w:tcW w:w="500" w:type="dxa"/>
          </w:tcPr>
          <w:p w14:paraId="3C15A647" w14:textId="77777777" w:rsidR="00F85B5F" w:rsidRPr="00D73683" w:rsidRDefault="00F85B5F" w:rsidP="00274DFD">
            <w:pPr>
              <w:pStyle w:val="TAC"/>
              <w:rPr>
                <w:lang w:val="en-US" w:eastAsia="zh-CN"/>
              </w:rPr>
            </w:pPr>
          </w:p>
        </w:tc>
        <w:tc>
          <w:tcPr>
            <w:tcW w:w="497" w:type="dxa"/>
          </w:tcPr>
          <w:p w14:paraId="2598CB7C" w14:textId="77777777" w:rsidR="00F85B5F" w:rsidRPr="00D73683" w:rsidRDefault="00F85B5F" w:rsidP="00274DFD">
            <w:pPr>
              <w:pStyle w:val="TAC"/>
              <w:rPr>
                <w:lang w:val="en-US" w:eastAsia="zh-CN"/>
              </w:rPr>
            </w:pPr>
          </w:p>
        </w:tc>
        <w:tc>
          <w:tcPr>
            <w:tcW w:w="497" w:type="dxa"/>
          </w:tcPr>
          <w:p w14:paraId="71C317C8" w14:textId="77777777" w:rsidR="00F85B5F" w:rsidRPr="00D73683" w:rsidRDefault="00F85B5F" w:rsidP="00274DFD">
            <w:pPr>
              <w:pStyle w:val="TAC"/>
              <w:rPr>
                <w:lang w:val="en-US" w:eastAsia="zh-CN"/>
              </w:rPr>
            </w:pPr>
          </w:p>
        </w:tc>
        <w:tc>
          <w:tcPr>
            <w:tcW w:w="500" w:type="dxa"/>
          </w:tcPr>
          <w:p w14:paraId="64743549" w14:textId="77777777" w:rsidR="00F85B5F" w:rsidRDefault="00F85B5F" w:rsidP="00274DFD">
            <w:pPr>
              <w:pStyle w:val="TAC"/>
              <w:rPr>
                <w:lang w:eastAsia="zh-CN"/>
              </w:rPr>
            </w:pPr>
          </w:p>
        </w:tc>
        <w:tc>
          <w:tcPr>
            <w:tcW w:w="497" w:type="dxa"/>
          </w:tcPr>
          <w:p w14:paraId="592D256F" w14:textId="77777777" w:rsidR="00F85B5F" w:rsidRDefault="00F85B5F" w:rsidP="00274DFD">
            <w:pPr>
              <w:pStyle w:val="TAC"/>
              <w:rPr>
                <w:lang w:eastAsia="zh-CN"/>
              </w:rPr>
            </w:pPr>
          </w:p>
        </w:tc>
        <w:tc>
          <w:tcPr>
            <w:tcW w:w="497" w:type="dxa"/>
          </w:tcPr>
          <w:p w14:paraId="3401ED17" w14:textId="77777777" w:rsidR="00F85B5F" w:rsidRPr="00D73683" w:rsidRDefault="00F85B5F" w:rsidP="00274DFD">
            <w:pPr>
              <w:pStyle w:val="TAC"/>
              <w:rPr>
                <w:lang w:val="en-US" w:eastAsia="zh-CN"/>
              </w:rPr>
            </w:pPr>
            <w:r>
              <w:rPr>
                <w:lang w:val="en-US" w:eastAsia="zh-CN"/>
              </w:rPr>
              <w:t>3</w:t>
            </w:r>
          </w:p>
        </w:tc>
        <w:tc>
          <w:tcPr>
            <w:tcW w:w="500" w:type="dxa"/>
          </w:tcPr>
          <w:p w14:paraId="48F1560F" w14:textId="77777777" w:rsidR="00F85B5F" w:rsidRPr="00D73683" w:rsidRDefault="00F85B5F" w:rsidP="00274DFD">
            <w:pPr>
              <w:pStyle w:val="TAC"/>
              <w:rPr>
                <w:lang w:val="en-US" w:eastAsia="zh-CN"/>
              </w:rPr>
            </w:pPr>
            <w:r>
              <w:rPr>
                <w:lang w:val="en-US" w:eastAsia="zh-CN"/>
              </w:rPr>
              <w:t>1</w:t>
            </w:r>
          </w:p>
        </w:tc>
        <w:tc>
          <w:tcPr>
            <w:tcW w:w="485" w:type="dxa"/>
          </w:tcPr>
          <w:p w14:paraId="6D7F5AF5" w14:textId="77777777" w:rsidR="00F85B5F" w:rsidRPr="00D73683" w:rsidRDefault="00F85B5F" w:rsidP="00274DFD">
            <w:pPr>
              <w:pStyle w:val="TAC"/>
              <w:rPr>
                <w:lang w:val="en-US" w:eastAsia="zh-CN"/>
              </w:rPr>
            </w:pPr>
            <w:r>
              <w:rPr>
                <w:lang w:val="en-US" w:eastAsia="zh-CN"/>
              </w:rPr>
              <w:t>1</w:t>
            </w:r>
          </w:p>
        </w:tc>
        <w:tc>
          <w:tcPr>
            <w:tcW w:w="497" w:type="dxa"/>
          </w:tcPr>
          <w:p w14:paraId="49D15D38" w14:textId="77777777" w:rsidR="00F85B5F" w:rsidRPr="00D73683" w:rsidRDefault="00F85B5F" w:rsidP="00274DFD">
            <w:pPr>
              <w:pStyle w:val="TAC"/>
              <w:rPr>
                <w:lang w:val="en-US" w:eastAsia="zh-CN"/>
              </w:rPr>
            </w:pPr>
            <w:r>
              <w:rPr>
                <w:lang w:val="en-US" w:eastAsia="zh-CN"/>
              </w:rPr>
              <w:t>3</w:t>
            </w:r>
          </w:p>
        </w:tc>
        <w:tc>
          <w:tcPr>
            <w:tcW w:w="567" w:type="dxa"/>
          </w:tcPr>
          <w:p w14:paraId="7FF1FCB0" w14:textId="77777777" w:rsidR="00F85B5F" w:rsidRPr="00D73683" w:rsidRDefault="00F85B5F" w:rsidP="00274DFD">
            <w:pPr>
              <w:pStyle w:val="TAC"/>
              <w:rPr>
                <w:lang w:val="en-US" w:eastAsia="zh-CN"/>
              </w:rPr>
            </w:pPr>
            <w:r>
              <w:rPr>
                <w:lang w:val="en-US" w:eastAsia="zh-CN"/>
              </w:rPr>
              <w:t>1.5</w:t>
            </w:r>
          </w:p>
        </w:tc>
        <w:tc>
          <w:tcPr>
            <w:tcW w:w="567" w:type="dxa"/>
          </w:tcPr>
          <w:p w14:paraId="0177F9DB" w14:textId="77777777" w:rsidR="00F85B5F" w:rsidRPr="00D73683" w:rsidRDefault="00F85B5F" w:rsidP="00274DFD">
            <w:pPr>
              <w:pStyle w:val="TAC"/>
              <w:rPr>
                <w:lang w:val="en-US" w:eastAsia="zh-CN"/>
              </w:rPr>
            </w:pPr>
            <w:r>
              <w:rPr>
                <w:lang w:val="en-US" w:eastAsia="zh-CN"/>
              </w:rPr>
              <w:t>1.5</w:t>
            </w:r>
          </w:p>
        </w:tc>
      </w:tr>
      <w:tr w:rsidR="00F85B5F" w14:paraId="4F0BD51A" w14:textId="77777777" w:rsidTr="00274DFD">
        <w:tc>
          <w:tcPr>
            <w:tcW w:w="487" w:type="dxa"/>
          </w:tcPr>
          <w:p w14:paraId="3D8AFAE0" w14:textId="77777777" w:rsidR="00F85B5F" w:rsidRDefault="00F85B5F" w:rsidP="00274DFD">
            <w:pPr>
              <w:pStyle w:val="TAC"/>
              <w:rPr>
                <w:lang w:eastAsia="zh-CN"/>
              </w:rPr>
            </w:pPr>
          </w:p>
        </w:tc>
        <w:tc>
          <w:tcPr>
            <w:tcW w:w="9144" w:type="dxa"/>
            <w:gridSpan w:val="18"/>
          </w:tcPr>
          <w:p w14:paraId="17C72CBC" w14:textId="77777777" w:rsidR="00F85B5F" w:rsidRPr="00C93AC4" w:rsidRDefault="00F85B5F" w:rsidP="00274DFD">
            <w:pPr>
              <w:pStyle w:val="TAC"/>
              <w:rPr>
                <w:b/>
                <w:bCs/>
                <w:lang w:val="en-US" w:eastAsia="zh-CN"/>
              </w:rPr>
            </w:pPr>
            <w:r w:rsidRPr="00C93AC4">
              <w:rPr>
                <w:b/>
                <w:bCs/>
                <w:lang w:val="en-US" w:eastAsia="zh-CN"/>
              </w:rPr>
              <w:t>FCC regulatory domain</w:t>
            </w:r>
          </w:p>
        </w:tc>
      </w:tr>
      <w:tr w:rsidR="00F85B5F" w14:paraId="51B553A4" w14:textId="77777777" w:rsidTr="00274DFD">
        <w:tc>
          <w:tcPr>
            <w:tcW w:w="487" w:type="dxa"/>
          </w:tcPr>
          <w:p w14:paraId="13FB381D" w14:textId="77777777" w:rsidR="00F85B5F" w:rsidRPr="00D73683" w:rsidRDefault="00F85B5F" w:rsidP="00274DFD">
            <w:pPr>
              <w:pStyle w:val="TAC"/>
              <w:rPr>
                <w:lang w:val="en-US" w:eastAsia="zh-CN"/>
              </w:rPr>
            </w:pPr>
            <w:r>
              <w:rPr>
                <w:lang w:val="en-US" w:eastAsia="zh-CN"/>
              </w:rPr>
              <w:t>#1</w:t>
            </w:r>
          </w:p>
        </w:tc>
        <w:tc>
          <w:tcPr>
            <w:tcW w:w="497" w:type="dxa"/>
          </w:tcPr>
          <w:p w14:paraId="27A47911" w14:textId="77777777" w:rsidR="00F85B5F" w:rsidRDefault="00F85B5F" w:rsidP="00274DFD">
            <w:pPr>
              <w:pStyle w:val="TAC"/>
              <w:rPr>
                <w:lang w:eastAsia="zh-CN"/>
              </w:rPr>
            </w:pPr>
            <w:r>
              <w:rPr>
                <w:lang w:val="en-US" w:eastAsia="zh-CN"/>
              </w:rPr>
              <w:t>6</w:t>
            </w:r>
          </w:p>
        </w:tc>
        <w:tc>
          <w:tcPr>
            <w:tcW w:w="500" w:type="dxa"/>
          </w:tcPr>
          <w:p w14:paraId="6BC5546B" w14:textId="77777777" w:rsidR="00F85B5F" w:rsidRDefault="00F85B5F" w:rsidP="00274DFD">
            <w:pPr>
              <w:pStyle w:val="TAC"/>
              <w:rPr>
                <w:lang w:eastAsia="zh-CN"/>
              </w:rPr>
            </w:pPr>
            <w:r>
              <w:rPr>
                <w:lang w:val="en-US" w:eastAsia="zh-CN"/>
              </w:rPr>
              <w:t>3.5</w:t>
            </w:r>
          </w:p>
        </w:tc>
        <w:tc>
          <w:tcPr>
            <w:tcW w:w="497" w:type="dxa"/>
          </w:tcPr>
          <w:p w14:paraId="0C448582" w14:textId="77777777" w:rsidR="00F85B5F" w:rsidRDefault="00F85B5F" w:rsidP="00274DFD">
            <w:pPr>
              <w:pStyle w:val="TAC"/>
              <w:rPr>
                <w:lang w:eastAsia="zh-CN"/>
              </w:rPr>
            </w:pPr>
            <w:r>
              <w:rPr>
                <w:lang w:val="en-US" w:eastAsia="zh-CN"/>
              </w:rPr>
              <w:t>2.5</w:t>
            </w:r>
          </w:p>
        </w:tc>
        <w:tc>
          <w:tcPr>
            <w:tcW w:w="497" w:type="dxa"/>
          </w:tcPr>
          <w:p w14:paraId="3BC290C9" w14:textId="77777777" w:rsidR="00F85B5F" w:rsidRDefault="00F85B5F" w:rsidP="00274DFD">
            <w:pPr>
              <w:pStyle w:val="TAC"/>
              <w:rPr>
                <w:lang w:eastAsia="zh-CN"/>
              </w:rPr>
            </w:pPr>
            <w:r>
              <w:rPr>
                <w:lang w:val="en-US" w:eastAsia="zh-CN"/>
              </w:rPr>
              <w:t>4</w:t>
            </w:r>
          </w:p>
        </w:tc>
        <w:tc>
          <w:tcPr>
            <w:tcW w:w="567" w:type="dxa"/>
          </w:tcPr>
          <w:p w14:paraId="32395094" w14:textId="77777777" w:rsidR="00F85B5F" w:rsidRDefault="00F85B5F" w:rsidP="00274DFD">
            <w:pPr>
              <w:pStyle w:val="TAC"/>
              <w:rPr>
                <w:lang w:eastAsia="zh-CN"/>
              </w:rPr>
            </w:pPr>
            <w:r>
              <w:rPr>
                <w:lang w:val="en-US" w:eastAsia="zh-CN"/>
              </w:rPr>
              <w:t>2.5</w:t>
            </w:r>
          </w:p>
        </w:tc>
        <w:tc>
          <w:tcPr>
            <w:tcW w:w="485" w:type="dxa"/>
          </w:tcPr>
          <w:p w14:paraId="5BD50446" w14:textId="77777777" w:rsidR="00F85B5F" w:rsidRDefault="00F85B5F" w:rsidP="00274DFD">
            <w:pPr>
              <w:pStyle w:val="TAC"/>
              <w:rPr>
                <w:lang w:eastAsia="zh-CN"/>
              </w:rPr>
            </w:pPr>
            <w:r>
              <w:rPr>
                <w:lang w:val="en-US" w:eastAsia="zh-CN"/>
              </w:rPr>
              <w:t>1</w:t>
            </w:r>
          </w:p>
        </w:tc>
        <w:tc>
          <w:tcPr>
            <w:tcW w:w="497" w:type="dxa"/>
          </w:tcPr>
          <w:p w14:paraId="1611C859" w14:textId="77777777" w:rsidR="00F85B5F" w:rsidRDefault="00F85B5F" w:rsidP="00274DFD">
            <w:pPr>
              <w:pStyle w:val="TAC"/>
              <w:rPr>
                <w:lang w:eastAsia="zh-CN"/>
              </w:rPr>
            </w:pPr>
            <w:r>
              <w:rPr>
                <w:lang w:val="en-US" w:eastAsia="zh-CN"/>
              </w:rPr>
              <w:t>3</w:t>
            </w:r>
          </w:p>
        </w:tc>
        <w:tc>
          <w:tcPr>
            <w:tcW w:w="500" w:type="dxa"/>
          </w:tcPr>
          <w:p w14:paraId="433FCCC8" w14:textId="77777777" w:rsidR="00F85B5F" w:rsidRDefault="00F85B5F" w:rsidP="00274DFD">
            <w:pPr>
              <w:pStyle w:val="TAC"/>
              <w:rPr>
                <w:lang w:eastAsia="zh-CN"/>
              </w:rPr>
            </w:pPr>
            <w:r>
              <w:rPr>
                <w:lang w:val="en-US" w:eastAsia="zh-CN"/>
              </w:rPr>
              <w:t>1</w:t>
            </w:r>
          </w:p>
        </w:tc>
        <w:tc>
          <w:tcPr>
            <w:tcW w:w="497" w:type="dxa"/>
          </w:tcPr>
          <w:p w14:paraId="019FF551" w14:textId="77777777" w:rsidR="00F85B5F" w:rsidRDefault="00F85B5F" w:rsidP="00274DFD">
            <w:pPr>
              <w:pStyle w:val="TAC"/>
              <w:rPr>
                <w:lang w:eastAsia="zh-CN"/>
              </w:rPr>
            </w:pPr>
            <w:r>
              <w:rPr>
                <w:lang w:val="en-US" w:eastAsia="zh-CN"/>
              </w:rPr>
              <w:t>0.5</w:t>
            </w:r>
          </w:p>
        </w:tc>
        <w:tc>
          <w:tcPr>
            <w:tcW w:w="497" w:type="dxa"/>
          </w:tcPr>
          <w:p w14:paraId="7092E40A" w14:textId="77777777" w:rsidR="00F85B5F" w:rsidRDefault="00F85B5F" w:rsidP="00274DFD">
            <w:pPr>
              <w:pStyle w:val="TAC"/>
              <w:rPr>
                <w:lang w:eastAsia="zh-CN"/>
              </w:rPr>
            </w:pPr>
            <w:r>
              <w:rPr>
                <w:lang w:val="en-US" w:eastAsia="zh-CN"/>
              </w:rPr>
              <w:t>3</w:t>
            </w:r>
          </w:p>
        </w:tc>
        <w:tc>
          <w:tcPr>
            <w:tcW w:w="500" w:type="dxa"/>
          </w:tcPr>
          <w:p w14:paraId="4E4335A4" w14:textId="77777777" w:rsidR="00F85B5F" w:rsidRDefault="00F85B5F" w:rsidP="00274DFD">
            <w:pPr>
              <w:pStyle w:val="TAC"/>
              <w:rPr>
                <w:lang w:eastAsia="zh-CN"/>
              </w:rPr>
            </w:pPr>
            <w:r>
              <w:rPr>
                <w:lang w:val="en-US" w:eastAsia="zh-CN"/>
              </w:rPr>
              <w:t>1</w:t>
            </w:r>
          </w:p>
        </w:tc>
        <w:tc>
          <w:tcPr>
            <w:tcW w:w="497" w:type="dxa"/>
          </w:tcPr>
          <w:p w14:paraId="036DAA13" w14:textId="77777777" w:rsidR="00F85B5F" w:rsidRDefault="00F85B5F" w:rsidP="00274DFD">
            <w:pPr>
              <w:pStyle w:val="TAC"/>
              <w:rPr>
                <w:lang w:eastAsia="zh-CN"/>
              </w:rPr>
            </w:pPr>
            <w:r>
              <w:rPr>
                <w:lang w:val="en-US" w:eastAsia="zh-CN"/>
              </w:rPr>
              <w:t>0.5</w:t>
            </w:r>
          </w:p>
        </w:tc>
        <w:tc>
          <w:tcPr>
            <w:tcW w:w="497" w:type="dxa"/>
          </w:tcPr>
          <w:p w14:paraId="2122580C" w14:textId="77777777" w:rsidR="00F85B5F" w:rsidRDefault="00F85B5F" w:rsidP="00274DFD">
            <w:pPr>
              <w:pStyle w:val="TAC"/>
              <w:rPr>
                <w:lang w:eastAsia="zh-CN"/>
              </w:rPr>
            </w:pPr>
          </w:p>
        </w:tc>
        <w:tc>
          <w:tcPr>
            <w:tcW w:w="500" w:type="dxa"/>
          </w:tcPr>
          <w:p w14:paraId="3D98803A" w14:textId="77777777" w:rsidR="00F85B5F" w:rsidRDefault="00F85B5F" w:rsidP="00274DFD">
            <w:pPr>
              <w:pStyle w:val="TAC"/>
              <w:rPr>
                <w:lang w:eastAsia="zh-CN"/>
              </w:rPr>
            </w:pPr>
          </w:p>
        </w:tc>
        <w:tc>
          <w:tcPr>
            <w:tcW w:w="485" w:type="dxa"/>
          </w:tcPr>
          <w:p w14:paraId="1E7C0FEF" w14:textId="77777777" w:rsidR="00F85B5F" w:rsidRDefault="00F85B5F" w:rsidP="00274DFD">
            <w:pPr>
              <w:pStyle w:val="TAC"/>
              <w:rPr>
                <w:lang w:eastAsia="zh-CN"/>
              </w:rPr>
            </w:pPr>
          </w:p>
        </w:tc>
        <w:tc>
          <w:tcPr>
            <w:tcW w:w="497" w:type="dxa"/>
          </w:tcPr>
          <w:p w14:paraId="187BF5A7" w14:textId="77777777" w:rsidR="00F85B5F" w:rsidRPr="00D73683" w:rsidRDefault="00F85B5F" w:rsidP="00274DFD">
            <w:pPr>
              <w:pStyle w:val="TAC"/>
              <w:rPr>
                <w:lang w:val="en-US" w:eastAsia="zh-CN"/>
              </w:rPr>
            </w:pPr>
            <w:r>
              <w:rPr>
                <w:lang w:val="en-US" w:eastAsia="zh-CN"/>
              </w:rPr>
              <w:t>3</w:t>
            </w:r>
          </w:p>
        </w:tc>
        <w:tc>
          <w:tcPr>
            <w:tcW w:w="567" w:type="dxa"/>
          </w:tcPr>
          <w:p w14:paraId="668BD97D" w14:textId="77777777" w:rsidR="00F85B5F" w:rsidRPr="00D73683" w:rsidRDefault="00F85B5F" w:rsidP="00274DFD">
            <w:pPr>
              <w:pStyle w:val="TAC"/>
              <w:rPr>
                <w:lang w:val="en-US" w:eastAsia="zh-CN"/>
              </w:rPr>
            </w:pPr>
            <w:r>
              <w:rPr>
                <w:lang w:val="en-US" w:eastAsia="zh-CN"/>
              </w:rPr>
              <w:t>1</w:t>
            </w:r>
          </w:p>
        </w:tc>
        <w:tc>
          <w:tcPr>
            <w:tcW w:w="567" w:type="dxa"/>
          </w:tcPr>
          <w:p w14:paraId="1E2377BD" w14:textId="77777777" w:rsidR="00F85B5F" w:rsidRPr="00D73683" w:rsidRDefault="00F85B5F" w:rsidP="00274DFD">
            <w:pPr>
              <w:pStyle w:val="TAC"/>
              <w:rPr>
                <w:lang w:val="en-US" w:eastAsia="zh-CN"/>
              </w:rPr>
            </w:pPr>
            <w:r>
              <w:rPr>
                <w:lang w:val="en-US" w:eastAsia="zh-CN"/>
              </w:rPr>
              <w:t>0.5</w:t>
            </w:r>
          </w:p>
        </w:tc>
      </w:tr>
      <w:tr w:rsidR="00F85B5F" w14:paraId="0DAEF529" w14:textId="77777777" w:rsidTr="00274DFD">
        <w:tc>
          <w:tcPr>
            <w:tcW w:w="487" w:type="dxa"/>
          </w:tcPr>
          <w:p w14:paraId="3456AD72" w14:textId="77777777" w:rsidR="00F85B5F" w:rsidRPr="00D73683" w:rsidRDefault="00F85B5F" w:rsidP="00274DFD">
            <w:pPr>
              <w:pStyle w:val="TAC"/>
              <w:rPr>
                <w:lang w:val="en-US" w:eastAsia="zh-CN"/>
              </w:rPr>
            </w:pPr>
            <w:r>
              <w:rPr>
                <w:lang w:val="en-US" w:eastAsia="zh-CN"/>
              </w:rPr>
              <w:t>#3</w:t>
            </w:r>
          </w:p>
        </w:tc>
        <w:tc>
          <w:tcPr>
            <w:tcW w:w="497" w:type="dxa"/>
          </w:tcPr>
          <w:p w14:paraId="7C48B358" w14:textId="77777777" w:rsidR="00F85B5F" w:rsidRDefault="00F85B5F" w:rsidP="00274DFD">
            <w:pPr>
              <w:pStyle w:val="TAC"/>
              <w:rPr>
                <w:lang w:eastAsia="zh-CN"/>
              </w:rPr>
            </w:pPr>
            <w:r>
              <w:rPr>
                <w:lang w:val="en-US" w:eastAsia="zh-CN"/>
              </w:rPr>
              <w:t>5.5</w:t>
            </w:r>
          </w:p>
        </w:tc>
        <w:tc>
          <w:tcPr>
            <w:tcW w:w="500" w:type="dxa"/>
          </w:tcPr>
          <w:p w14:paraId="0C153B5F" w14:textId="77777777" w:rsidR="00F85B5F" w:rsidRDefault="00F85B5F" w:rsidP="00274DFD">
            <w:pPr>
              <w:pStyle w:val="TAC"/>
              <w:rPr>
                <w:lang w:eastAsia="zh-CN"/>
              </w:rPr>
            </w:pPr>
            <w:r>
              <w:rPr>
                <w:lang w:val="en-US" w:eastAsia="zh-CN"/>
              </w:rPr>
              <w:t>2</w:t>
            </w:r>
          </w:p>
        </w:tc>
        <w:tc>
          <w:tcPr>
            <w:tcW w:w="497" w:type="dxa"/>
          </w:tcPr>
          <w:p w14:paraId="25935D7E" w14:textId="77777777" w:rsidR="00F85B5F" w:rsidRDefault="00F85B5F" w:rsidP="00274DFD">
            <w:pPr>
              <w:pStyle w:val="TAC"/>
              <w:rPr>
                <w:lang w:eastAsia="zh-CN"/>
              </w:rPr>
            </w:pPr>
          </w:p>
        </w:tc>
        <w:tc>
          <w:tcPr>
            <w:tcW w:w="497" w:type="dxa"/>
          </w:tcPr>
          <w:p w14:paraId="2176642C" w14:textId="77777777" w:rsidR="00F85B5F" w:rsidRDefault="00F85B5F" w:rsidP="00274DFD">
            <w:pPr>
              <w:pStyle w:val="TAC"/>
              <w:rPr>
                <w:lang w:eastAsia="zh-CN"/>
              </w:rPr>
            </w:pPr>
          </w:p>
        </w:tc>
        <w:tc>
          <w:tcPr>
            <w:tcW w:w="567" w:type="dxa"/>
          </w:tcPr>
          <w:p w14:paraId="55EDA4B4" w14:textId="77777777" w:rsidR="00F85B5F" w:rsidRDefault="00F85B5F" w:rsidP="00274DFD">
            <w:pPr>
              <w:pStyle w:val="TAC"/>
              <w:rPr>
                <w:lang w:eastAsia="zh-CN"/>
              </w:rPr>
            </w:pPr>
          </w:p>
        </w:tc>
        <w:tc>
          <w:tcPr>
            <w:tcW w:w="485" w:type="dxa"/>
          </w:tcPr>
          <w:p w14:paraId="18D47A7D" w14:textId="77777777" w:rsidR="00F85B5F" w:rsidRDefault="00F85B5F" w:rsidP="00274DFD">
            <w:pPr>
              <w:pStyle w:val="TAC"/>
              <w:rPr>
                <w:lang w:eastAsia="zh-CN"/>
              </w:rPr>
            </w:pPr>
          </w:p>
        </w:tc>
        <w:tc>
          <w:tcPr>
            <w:tcW w:w="497" w:type="dxa"/>
          </w:tcPr>
          <w:p w14:paraId="2A6BD2DF" w14:textId="77777777" w:rsidR="00F85B5F" w:rsidRDefault="00F85B5F" w:rsidP="00274DFD">
            <w:pPr>
              <w:pStyle w:val="TAC"/>
              <w:rPr>
                <w:lang w:eastAsia="zh-CN"/>
              </w:rPr>
            </w:pPr>
          </w:p>
        </w:tc>
        <w:tc>
          <w:tcPr>
            <w:tcW w:w="500" w:type="dxa"/>
          </w:tcPr>
          <w:p w14:paraId="0585771A" w14:textId="77777777" w:rsidR="00F85B5F" w:rsidRDefault="00F85B5F" w:rsidP="00274DFD">
            <w:pPr>
              <w:pStyle w:val="TAC"/>
              <w:rPr>
                <w:lang w:eastAsia="zh-CN"/>
              </w:rPr>
            </w:pPr>
          </w:p>
        </w:tc>
        <w:tc>
          <w:tcPr>
            <w:tcW w:w="497" w:type="dxa"/>
          </w:tcPr>
          <w:p w14:paraId="6C36DBDC" w14:textId="77777777" w:rsidR="00F85B5F" w:rsidRDefault="00F85B5F" w:rsidP="00274DFD">
            <w:pPr>
              <w:pStyle w:val="TAC"/>
              <w:rPr>
                <w:lang w:eastAsia="zh-CN"/>
              </w:rPr>
            </w:pPr>
          </w:p>
        </w:tc>
        <w:tc>
          <w:tcPr>
            <w:tcW w:w="497" w:type="dxa"/>
          </w:tcPr>
          <w:p w14:paraId="0F9D88B3" w14:textId="77777777" w:rsidR="00F85B5F" w:rsidRDefault="00F85B5F" w:rsidP="00274DFD">
            <w:pPr>
              <w:pStyle w:val="TAC"/>
              <w:rPr>
                <w:lang w:eastAsia="zh-CN"/>
              </w:rPr>
            </w:pPr>
          </w:p>
        </w:tc>
        <w:tc>
          <w:tcPr>
            <w:tcW w:w="500" w:type="dxa"/>
          </w:tcPr>
          <w:p w14:paraId="29920595" w14:textId="77777777" w:rsidR="00F85B5F" w:rsidRDefault="00F85B5F" w:rsidP="00274DFD">
            <w:pPr>
              <w:pStyle w:val="TAC"/>
              <w:rPr>
                <w:lang w:eastAsia="zh-CN"/>
              </w:rPr>
            </w:pPr>
          </w:p>
        </w:tc>
        <w:tc>
          <w:tcPr>
            <w:tcW w:w="497" w:type="dxa"/>
          </w:tcPr>
          <w:p w14:paraId="61ECF4B3" w14:textId="77777777" w:rsidR="00F85B5F" w:rsidRDefault="00F85B5F" w:rsidP="00274DFD">
            <w:pPr>
              <w:pStyle w:val="TAC"/>
              <w:rPr>
                <w:lang w:eastAsia="zh-CN"/>
              </w:rPr>
            </w:pPr>
          </w:p>
        </w:tc>
        <w:tc>
          <w:tcPr>
            <w:tcW w:w="497" w:type="dxa"/>
          </w:tcPr>
          <w:p w14:paraId="5A74737B" w14:textId="77777777" w:rsidR="00F85B5F" w:rsidRDefault="00F85B5F" w:rsidP="00274DFD">
            <w:pPr>
              <w:pStyle w:val="TAC"/>
              <w:rPr>
                <w:lang w:eastAsia="zh-CN"/>
              </w:rPr>
            </w:pPr>
          </w:p>
        </w:tc>
        <w:tc>
          <w:tcPr>
            <w:tcW w:w="500" w:type="dxa"/>
          </w:tcPr>
          <w:p w14:paraId="407F2A92" w14:textId="77777777" w:rsidR="00F85B5F" w:rsidRDefault="00F85B5F" w:rsidP="00274DFD">
            <w:pPr>
              <w:pStyle w:val="TAC"/>
              <w:rPr>
                <w:lang w:eastAsia="zh-CN"/>
              </w:rPr>
            </w:pPr>
          </w:p>
        </w:tc>
        <w:tc>
          <w:tcPr>
            <w:tcW w:w="485" w:type="dxa"/>
          </w:tcPr>
          <w:p w14:paraId="69910AAA" w14:textId="77777777" w:rsidR="00F85B5F" w:rsidRDefault="00F85B5F" w:rsidP="00274DFD">
            <w:pPr>
              <w:pStyle w:val="TAC"/>
              <w:rPr>
                <w:lang w:eastAsia="zh-CN"/>
              </w:rPr>
            </w:pPr>
          </w:p>
        </w:tc>
        <w:tc>
          <w:tcPr>
            <w:tcW w:w="497" w:type="dxa"/>
          </w:tcPr>
          <w:p w14:paraId="7C52FD9C" w14:textId="77777777" w:rsidR="00F85B5F" w:rsidRDefault="00F85B5F" w:rsidP="00274DFD">
            <w:pPr>
              <w:pStyle w:val="TAC"/>
              <w:rPr>
                <w:lang w:eastAsia="zh-CN"/>
              </w:rPr>
            </w:pPr>
          </w:p>
        </w:tc>
        <w:tc>
          <w:tcPr>
            <w:tcW w:w="567" w:type="dxa"/>
          </w:tcPr>
          <w:p w14:paraId="16D8526B" w14:textId="77777777" w:rsidR="00F85B5F" w:rsidRDefault="00F85B5F" w:rsidP="00274DFD">
            <w:pPr>
              <w:pStyle w:val="TAC"/>
              <w:rPr>
                <w:lang w:eastAsia="zh-CN"/>
              </w:rPr>
            </w:pPr>
          </w:p>
        </w:tc>
        <w:tc>
          <w:tcPr>
            <w:tcW w:w="567" w:type="dxa"/>
          </w:tcPr>
          <w:p w14:paraId="03DE9962" w14:textId="77777777" w:rsidR="00F85B5F" w:rsidRDefault="00F85B5F" w:rsidP="00274DFD">
            <w:pPr>
              <w:pStyle w:val="TAC"/>
              <w:rPr>
                <w:lang w:eastAsia="zh-CN"/>
              </w:rPr>
            </w:pPr>
          </w:p>
        </w:tc>
      </w:tr>
      <w:tr w:rsidR="00F85B5F" w14:paraId="5AEE7889" w14:textId="77777777" w:rsidTr="00274DFD">
        <w:tc>
          <w:tcPr>
            <w:tcW w:w="487" w:type="dxa"/>
          </w:tcPr>
          <w:p w14:paraId="0BFFCDFC" w14:textId="77777777" w:rsidR="00F85B5F" w:rsidRPr="00C93AC4" w:rsidRDefault="00F85B5F" w:rsidP="00274DFD">
            <w:pPr>
              <w:pStyle w:val="TAC"/>
              <w:rPr>
                <w:b/>
                <w:bCs/>
                <w:lang w:val="en-US" w:eastAsia="zh-CN"/>
              </w:rPr>
            </w:pPr>
            <w:r w:rsidRPr="00C93AC4">
              <w:rPr>
                <w:b/>
                <w:bCs/>
                <w:lang w:val="en-US" w:eastAsia="zh-CN"/>
              </w:rPr>
              <w:t>=&gt;</w:t>
            </w:r>
          </w:p>
        </w:tc>
        <w:tc>
          <w:tcPr>
            <w:tcW w:w="497" w:type="dxa"/>
          </w:tcPr>
          <w:p w14:paraId="6F8DF6D7" w14:textId="77777777" w:rsidR="00F85B5F" w:rsidRDefault="00F85B5F" w:rsidP="00274DFD">
            <w:pPr>
              <w:pStyle w:val="TAC"/>
              <w:rPr>
                <w:lang w:eastAsia="zh-CN"/>
              </w:rPr>
            </w:pPr>
            <w:r>
              <w:rPr>
                <w:lang w:val="en-US" w:eastAsia="zh-CN"/>
              </w:rPr>
              <w:t>6</w:t>
            </w:r>
          </w:p>
        </w:tc>
        <w:tc>
          <w:tcPr>
            <w:tcW w:w="500" w:type="dxa"/>
          </w:tcPr>
          <w:p w14:paraId="34437C15" w14:textId="77777777" w:rsidR="00F85B5F" w:rsidRDefault="00F85B5F" w:rsidP="00274DFD">
            <w:pPr>
              <w:pStyle w:val="TAC"/>
              <w:rPr>
                <w:lang w:eastAsia="zh-CN"/>
              </w:rPr>
            </w:pPr>
            <w:r>
              <w:rPr>
                <w:lang w:val="en-US" w:eastAsia="zh-CN"/>
              </w:rPr>
              <w:t>4</w:t>
            </w:r>
          </w:p>
        </w:tc>
        <w:tc>
          <w:tcPr>
            <w:tcW w:w="497" w:type="dxa"/>
          </w:tcPr>
          <w:p w14:paraId="1BFC13B6" w14:textId="77777777" w:rsidR="00F85B5F" w:rsidRDefault="00F85B5F" w:rsidP="00274DFD">
            <w:pPr>
              <w:pStyle w:val="TAC"/>
              <w:rPr>
                <w:lang w:eastAsia="zh-CN"/>
              </w:rPr>
            </w:pPr>
            <w:r>
              <w:rPr>
                <w:lang w:val="en-US" w:eastAsia="zh-CN"/>
              </w:rPr>
              <w:t>3</w:t>
            </w:r>
          </w:p>
        </w:tc>
        <w:tc>
          <w:tcPr>
            <w:tcW w:w="497" w:type="dxa"/>
          </w:tcPr>
          <w:p w14:paraId="308CFE0A" w14:textId="77777777" w:rsidR="00F85B5F" w:rsidRDefault="00F85B5F" w:rsidP="00274DFD">
            <w:pPr>
              <w:pStyle w:val="TAC"/>
              <w:rPr>
                <w:lang w:eastAsia="zh-CN"/>
              </w:rPr>
            </w:pPr>
            <w:r>
              <w:rPr>
                <w:lang w:val="en-US" w:eastAsia="zh-CN"/>
              </w:rPr>
              <w:t>4</w:t>
            </w:r>
          </w:p>
        </w:tc>
        <w:tc>
          <w:tcPr>
            <w:tcW w:w="567" w:type="dxa"/>
          </w:tcPr>
          <w:p w14:paraId="2BFAA611" w14:textId="77777777" w:rsidR="00F85B5F" w:rsidRDefault="00F85B5F" w:rsidP="00274DFD">
            <w:pPr>
              <w:pStyle w:val="TAC"/>
              <w:rPr>
                <w:lang w:eastAsia="zh-CN"/>
              </w:rPr>
            </w:pPr>
            <w:r>
              <w:rPr>
                <w:lang w:val="en-US" w:eastAsia="zh-CN"/>
              </w:rPr>
              <w:t>2.5</w:t>
            </w:r>
          </w:p>
        </w:tc>
        <w:tc>
          <w:tcPr>
            <w:tcW w:w="485" w:type="dxa"/>
          </w:tcPr>
          <w:p w14:paraId="49C1AB3F" w14:textId="77777777" w:rsidR="00F85B5F" w:rsidRDefault="00F85B5F" w:rsidP="00274DFD">
            <w:pPr>
              <w:pStyle w:val="TAC"/>
              <w:rPr>
                <w:lang w:eastAsia="zh-CN"/>
              </w:rPr>
            </w:pPr>
            <w:r>
              <w:rPr>
                <w:lang w:val="en-US" w:eastAsia="zh-CN"/>
              </w:rPr>
              <w:t>1</w:t>
            </w:r>
          </w:p>
        </w:tc>
        <w:tc>
          <w:tcPr>
            <w:tcW w:w="497" w:type="dxa"/>
          </w:tcPr>
          <w:p w14:paraId="25D37E42" w14:textId="77777777" w:rsidR="00F85B5F" w:rsidRDefault="00F85B5F" w:rsidP="00274DFD">
            <w:pPr>
              <w:pStyle w:val="TAC"/>
              <w:rPr>
                <w:lang w:eastAsia="zh-CN"/>
              </w:rPr>
            </w:pPr>
          </w:p>
        </w:tc>
        <w:tc>
          <w:tcPr>
            <w:tcW w:w="500" w:type="dxa"/>
          </w:tcPr>
          <w:p w14:paraId="3D9F72CF" w14:textId="77777777" w:rsidR="00F85B5F" w:rsidRDefault="00F85B5F" w:rsidP="00274DFD">
            <w:pPr>
              <w:pStyle w:val="TAC"/>
              <w:rPr>
                <w:lang w:eastAsia="zh-CN"/>
              </w:rPr>
            </w:pPr>
          </w:p>
        </w:tc>
        <w:tc>
          <w:tcPr>
            <w:tcW w:w="497" w:type="dxa"/>
          </w:tcPr>
          <w:p w14:paraId="290437F5" w14:textId="77777777" w:rsidR="00F85B5F" w:rsidRDefault="00F85B5F" w:rsidP="00274DFD">
            <w:pPr>
              <w:pStyle w:val="TAC"/>
              <w:rPr>
                <w:lang w:eastAsia="zh-CN"/>
              </w:rPr>
            </w:pPr>
          </w:p>
        </w:tc>
        <w:tc>
          <w:tcPr>
            <w:tcW w:w="497" w:type="dxa"/>
          </w:tcPr>
          <w:p w14:paraId="21E373CB" w14:textId="77777777" w:rsidR="00F85B5F" w:rsidRDefault="00F85B5F" w:rsidP="00274DFD">
            <w:pPr>
              <w:pStyle w:val="TAC"/>
              <w:rPr>
                <w:lang w:eastAsia="zh-CN"/>
              </w:rPr>
            </w:pPr>
          </w:p>
        </w:tc>
        <w:tc>
          <w:tcPr>
            <w:tcW w:w="500" w:type="dxa"/>
          </w:tcPr>
          <w:p w14:paraId="2DDDF8A8" w14:textId="77777777" w:rsidR="00F85B5F" w:rsidRDefault="00F85B5F" w:rsidP="00274DFD">
            <w:pPr>
              <w:pStyle w:val="TAC"/>
              <w:rPr>
                <w:lang w:eastAsia="zh-CN"/>
              </w:rPr>
            </w:pPr>
          </w:p>
        </w:tc>
        <w:tc>
          <w:tcPr>
            <w:tcW w:w="497" w:type="dxa"/>
          </w:tcPr>
          <w:p w14:paraId="37990A91" w14:textId="77777777" w:rsidR="00F85B5F" w:rsidRDefault="00F85B5F" w:rsidP="00274DFD">
            <w:pPr>
              <w:pStyle w:val="TAC"/>
              <w:rPr>
                <w:lang w:eastAsia="zh-CN"/>
              </w:rPr>
            </w:pPr>
          </w:p>
        </w:tc>
        <w:tc>
          <w:tcPr>
            <w:tcW w:w="497" w:type="dxa"/>
          </w:tcPr>
          <w:p w14:paraId="053725BC" w14:textId="77777777" w:rsidR="00F85B5F" w:rsidRDefault="00F85B5F" w:rsidP="00274DFD">
            <w:pPr>
              <w:pStyle w:val="TAC"/>
              <w:rPr>
                <w:lang w:eastAsia="zh-CN"/>
              </w:rPr>
            </w:pPr>
          </w:p>
        </w:tc>
        <w:tc>
          <w:tcPr>
            <w:tcW w:w="500" w:type="dxa"/>
          </w:tcPr>
          <w:p w14:paraId="2FAF5498" w14:textId="77777777" w:rsidR="00F85B5F" w:rsidRDefault="00F85B5F" w:rsidP="00274DFD">
            <w:pPr>
              <w:pStyle w:val="TAC"/>
              <w:rPr>
                <w:lang w:eastAsia="zh-CN"/>
              </w:rPr>
            </w:pPr>
          </w:p>
        </w:tc>
        <w:tc>
          <w:tcPr>
            <w:tcW w:w="485" w:type="dxa"/>
          </w:tcPr>
          <w:p w14:paraId="744D2701" w14:textId="77777777" w:rsidR="00F85B5F" w:rsidRDefault="00F85B5F" w:rsidP="00274DFD">
            <w:pPr>
              <w:pStyle w:val="TAC"/>
              <w:rPr>
                <w:lang w:eastAsia="zh-CN"/>
              </w:rPr>
            </w:pPr>
          </w:p>
        </w:tc>
        <w:tc>
          <w:tcPr>
            <w:tcW w:w="497" w:type="dxa"/>
          </w:tcPr>
          <w:p w14:paraId="4EDE3EC2" w14:textId="77777777" w:rsidR="00F85B5F" w:rsidRPr="007D43DE" w:rsidRDefault="00F85B5F" w:rsidP="00274DFD">
            <w:pPr>
              <w:pStyle w:val="TAC"/>
              <w:rPr>
                <w:lang w:val="en-US" w:eastAsia="zh-CN"/>
              </w:rPr>
            </w:pPr>
            <w:r>
              <w:rPr>
                <w:lang w:val="en-US" w:eastAsia="zh-CN"/>
              </w:rPr>
              <w:t>3</w:t>
            </w:r>
          </w:p>
        </w:tc>
        <w:tc>
          <w:tcPr>
            <w:tcW w:w="567" w:type="dxa"/>
          </w:tcPr>
          <w:p w14:paraId="3F1A79CF" w14:textId="77777777" w:rsidR="00F85B5F" w:rsidRPr="007D43DE" w:rsidRDefault="00F85B5F" w:rsidP="00274DFD">
            <w:pPr>
              <w:pStyle w:val="TAC"/>
              <w:rPr>
                <w:lang w:val="en-US" w:eastAsia="zh-CN"/>
              </w:rPr>
            </w:pPr>
            <w:r>
              <w:rPr>
                <w:lang w:val="en-US" w:eastAsia="zh-CN"/>
              </w:rPr>
              <w:t>1</w:t>
            </w:r>
          </w:p>
        </w:tc>
        <w:tc>
          <w:tcPr>
            <w:tcW w:w="567" w:type="dxa"/>
          </w:tcPr>
          <w:p w14:paraId="75BFD229" w14:textId="77777777" w:rsidR="00F85B5F" w:rsidRPr="007D43DE" w:rsidRDefault="00F85B5F" w:rsidP="00274DFD">
            <w:pPr>
              <w:pStyle w:val="TAC"/>
              <w:rPr>
                <w:lang w:val="en-US" w:eastAsia="zh-CN"/>
              </w:rPr>
            </w:pPr>
            <w:r>
              <w:rPr>
                <w:lang w:val="en-US" w:eastAsia="zh-CN"/>
              </w:rPr>
              <w:t>0.5</w:t>
            </w:r>
          </w:p>
        </w:tc>
      </w:tr>
    </w:tbl>
    <w:p w14:paraId="0993138A" w14:textId="77777777" w:rsidR="00F85B5F" w:rsidRDefault="00F85B5F" w:rsidP="00F85B5F">
      <w:pPr>
        <w:rPr>
          <w:lang w:val="en-US" w:eastAsia="zh-CN"/>
        </w:rPr>
      </w:pPr>
    </w:p>
    <w:p w14:paraId="6A613A98" w14:textId="77777777" w:rsidR="00F85B5F" w:rsidRDefault="00F85B5F" w:rsidP="00F85B5F">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3"/>
        <w:gridCol w:w="1144"/>
        <w:gridCol w:w="759"/>
        <w:gridCol w:w="1117"/>
        <w:gridCol w:w="1068"/>
        <w:gridCol w:w="727"/>
        <w:gridCol w:w="1091"/>
        <w:gridCol w:w="1143"/>
        <w:gridCol w:w="789"/>
        <w:gridCol w:w="1088"/>
      </w:tblGrid>
      <w:tr w:rsidR="00F85B5F" w14:paraId="2AA2F0BB" w14:textId="77777777" w:rsidTr="00274DFD">
        <w:tc>
          <w:tcPr>
            <w:tcW w:w="704" w:type="dxa"/>
            <w:vMerge w:val="restart"/>
          </w:tcPr>
          <w:p w14:paraId="2F11D287" w14:textId="77777777" w:rsidR="00F85B5F" w:rsidRDefault="00F85B5F" w:rsidP="00274DFD">
            <w:pPr>
              <w:pStyle w:val="TAH"/>
              <w:rPr>
                <w:lang w:eastAsia="zh-CN"/>
              </w:rPr>
            </w:pPr>
          </w:p>
        </w:tc>
        <w:tc>
          <w:tcPr>
            <w:tcW w:w="8927" w:type="dxa"/>
            <w:gridSpan w:val="9"/>
          </w:tcPr>
          <w:p w14:paraId="59C661CE" w14:textId="77777777" w:rsidR="00F85B5F" w:rsidRPr="00C93AC4" w:rsidRDefault="00F85B5F" w:rsidP="00274DFD">
            <w:pPr>
              <w:pStyle w:val="TAH"/>
              <w:rPr>
                <w:lang w:val="en-US" w:eastAsia="zh-CN"/>
              </w:rPr>
            </w:pPr>
            <w:r>
              <w:rPr>
                <w:lang w:val="en-US" w:eastAsia="zh-CN"/>
              </w:rPr>
              <w:t>10MHz channel center frequency</w:t>
            </w:r>
          </w:p>
        </w:tc>
      </w:tr>
      <w:tr w:rsidR="00F85B5F" w14:paraId="40DD3257" w14:textId="77777777" w:rsidTr="00274DFD">
        <w:tc>
          <w:tcPr>
            <w:tcW w:w="704" w:type="dxa"/>
            <w:vMerge/>
          </w:tcPr>
          <w:p w14:paraId="47FA080E" w14:textId="77777777" w:rsidR="00F85B5F" w:rsidRDefault="00F85B5F" w:rsidP="00274DFD">
            <w:pPr>
              <w:pStyle w:val="TAH"/>
              <w:rPr>
                <w:lang w:eastAsia="zh-CN"/>
              </w:rPr>
            </w:pPr>
          </w:p>
        </w:tc>
        <w:tc>
          <w:tcPr>
            <w:tcW w:w="3021" w:type="dxa"/>
            <w:gridSpan w:val="3"/>
          </w:tcPr>
          <w:p w14:paraId="5E13DDEC" w14:textId="77777777" w:rsidR="00F85B5F" w:rsidRPr="00C93AC4" w:rsidRDefault="00F85B5F" w:rsidP="00274DFD">
            <w:pPr>
              <w:pStyle w:val="TAH"/>
              <w:rPr>
                <w:lang w:val="en-US" w:eastAsia="zh-CN"/>
              </w:rPr>
            </w:pPr>
            <w:r>
              <w:rPr>
                <w:lang w:val="en-US" w:eastAsia="zh-CN"/>
              </w:rPr>
              <w:t>1615MHz</w:t>
            </w:r>
          </w:p>
        </w:tc>
        <w:tc>
          <w:tcPr>
            <w:tcW w:w="2886" w:type="dxa"/>
            <w:gridSpan w:val="3"/>
          </w:tcPr>
          <w:p w14:paraId="3B358299" w14:textId="77777777" w:rsidR="00F85B5F" w:rsidRPr="00C93AC4" w:rsidRDefault="00F85B5F" w:rsidP="00274DFD">
            <w:pPr>
              <w:pStyle w:val="TAH"/>
              <w:rPr>
                <w:lang w:val="en-US" w:eastAsia="zh-CN"/>
              </w:rPr>
            </w:pPr>
            <w:r>
              <w:rPr>
                <w:lang w:val="en-US" w:eastAsia="zh-CN"/>
              </w:rPr>
              <w:t>1620MHz</w:t>
            </w:r>
          </w:p>
        </w:tc>
        <w:tc>
          <w:tcPr>
            <w:tcW w:w="3020" w:type="dxa"/>
            <w:gridSpan w:val="3"/>
          </w:tcPr>
          <w:p w14:paraId="0EDFF596" w14:textId="77777777" w:rsidR="00F85B5F" w:rsidRPr="00C93AC4" w:rsidRDefault="00F85B5F" w:rsidP="00274DFD">
            <w:pPr>
              <w:pStyle w:val="TAH"/>
              <w:rPr>
                <w:lang w:val="en-US" w:eastAsia="zh-CN"/>
              </w:rPr>
            </w:pPr>
            <w:r>
              <w:rPr>
                <w:lang w:val="en-US" w:eastAsia="zh-CN"/>
              </w:rPr>
              <w:t>1621.5MHz</w:t>
            </w:r>
          </w:p>
        </w:tc>
      </w:tr>
      <w:tr w:rsidR="00F85B5F" w14:paraId="256420F3" w14:textId="77777777" w:rsidTr="00274DFD">
        <w:tc>
          <w:tcPr>
            <w:tcW w:w="704" w:type="dxa"/>
            <w:vMerge/>
          </w:tcPr>
          <w:p w14:paraId="00E10BF3" w14:textId="77777777" w:rsidR="00F85B5F" w:rsidRDefault="00F85B5F" w:rsidP="00274DFD">
            <w:pPr>
              <w:pStyle w:val="TAH"/>
              <w:rPr>
                <w:lang w:eastAsia="zh-CN"/>
              </w:rPr>
            </w:pPr>
          </w:p>
        </w:tc>
        <w:tc>
          <w:tcPr>
            <w:tcW w:w="1145" w:type="dxa"/>
            <w:vMerge w:val="restart"/>
          </w:tcPr>
          <w:p w14:paraId="549422AC" w14:textId="77777777" w:rsidR="00F85B5F" w:rsidRDefault="00F85B5F" w:rsidP="00274DFD">
            <w:pPr>
              <w:pStyle w:val="TAH"/>
              <w:rPr>
                <w:lang w:val="en-US" w:eastAsia="zh-CN"/>
              </w:rPr>
            </w:pPr>
            <w:r>
              <w:rPr>
                <w:lang w:val="en-US" w:eastAsia="zh-CN"/>
              </w:rPr>
              <w:t>CP-OFDM</w:t>
            </w:r>
          </w:p>
          <w:p w14:paraId="5202FF92" w14:textId="77777777" w:rsidR="00F85B5F" w:rsidRDefault="00F85B5F" w:rsidP="00274DFD">
            <w:pPr>
              <w:pStyle w:val="TAH"/>
              <w:rPr>
                <w:lang w:val="en-US" w:eastAsia="zh-CN"/>
              </w:rPr>
            </w:pPr>
            <w:r>
              <w:rPr>
                <w:lang w:val="en-US" w:eastAsia="zh-CN"/>
              </w:rPr>
              <w:t>QPSK</w:t>
            </w:r>
          </w:p>
        </w:tc>
        <w:tc>
          <w:tcPr>
            <w:tcW w:w="1876" w:type="dxa"/>
            <w:gridSpan w:val="2"/>
          </w:tcPr>
          <w:p w14:paraId="5813563C" w14:textId="77777777" w:rsidR="00F85B5F" w:rsidRDefault="00F85B5F" w:rsidP="00274DFD">
            <w:pPr>
              <w:pStyle w:val="TAH"/>
              <w:rPr>
                <w:lang w:val="en-US" w:eastAsia="zh-CN"/>
              </w:rPr>
            </w:pPr>
            <w:r>
              <w:rPr>
                <w:lang w:val="en-US" w:eastAsia="zh-CN"/>
              </w:rPr>
              <w:t>DFT-s-OFDM</w:t>
            </w:r>
          </w:p>
        </w:tc>
        <w:tc>
          <w:tcPr>
            <w:tcW w:w="1068" w:type="dxa"/>
            <w:vMerge w:val="restart"/>
          </w:tcPr>
          <w:p w14:paraId="78E01F99" w14:textId="77777777" w:rsidR="00F85B5F" w:rsidRDefault="00F85B5F" w:rsidP="00274DFD">
            <w:pPr>
              <w:pStyle w:val="TAH"/>
              <w:rPr>
                <w:lang w:val="en-US" w:eastAsia="zh-CN"/>
              </w:rPr>
            </w:pPr>
            <w:r>
              <w:rPr>
                <w:lang w:val="en-US" w:eastAsia="zh-CN"/>
              </w:rPr>
              <w:t>CP-OFDM</w:t>
            </w:r>
          </w:p>
          <w:p w14:paraId="49292EB0" w14:textId="77777777" w:rsidR="00F85B5F" w:rsidRDefault="00F85B5F" w:rsidP="00274DFD">
            <w:pPr>
              <w:pStyle w:val="TAH"/>
              <w:rPr>
                <w:lang w:val="en-US" w:eastAsia="zh-CN"/>
              </w:rPr>
            </w:pPr>
            <w:r>
              <w:rPr>
                <w:lang w:val="en-US" w:eastAsia="zh-CN"/>
              </w:rPr>
              <w:t>QPSK</w:t>
            </w:r>
          </w:p>
        </w:tc>
        <w:tc>
          <w:tcPr>
            <w:tcW w:w="1818" w:type="dxa"/>
            <w:gridSpan w:val="2"/>
          </w:tcPr>
          <w:p w14:paraId="4BF0E463" w14:textId="77777777" w:rsidR="00F85B5F" w:rsidRDefault="00F85B5F" w:rsidP="00274DFD">
            <w:pPr>
              <w:pStyle w:val="TAH"/>
              <w:rPr>
                <w:lang w:val="en-US" w:eastAsia="zh-CN"/>
              </w:rPr>
            </w:pPr>
            <w:r>
              <w:rPr>
                <w:lang w:val="en-US" w:eastAsia="zh-CN"/>
              </w:rPr>
              <w:t>DFT-s-OFDM</w:t>
            </w:r>
          </w:p>
        </w:tc>
        <w:tc>
          <w:tcPr>
            <w:tcW w:w="1143" w:type="dxa"/>
            <w:vMerge w:val="restart"/>
          </w:tcPr>
          <w:p w14:paraId="73768A9F" w14:textId="77777777" w:rsidR="00F85B5F" w:rsidRDefault="00F85B5F" w:rsidP="00274DFD">
            <w:pPr>
              <w:pStyle w:val="TAH"/>
              <w:rPr>
                <w:lang w:val="en-US" w:eastAsia="zh-CN"/>
              </w:rPr>
            </w:pPr>
            <w:r>
              <w:rPr>
                <w:lang w:val="en-US" w:eastAsia="zh-CN"/>
              </w:rPr>
              <w:t>CP-OFDM</w:t>
            </w:r>
          </w:p>
          <w:p w14:paraId="25B0DBBE" w14:textId="77777777" w:rsidR="00F85B5F" w:rsidRDefault="00F85B5F" w:rsidP="00274DFD">
            <w:pPr>
              <w:pStyle w:val="TAH"/>
              <w:rPr>
                <w:lang w:val="en-US" w:eastAsia="zh-CN"/>
              </w:rPr>
            </w:pPr>
            <w:r>
              <w:rPr>
                <w:lang w:val="en-US" w:eastAsia="zh-CN"/>
              </w:rPr>
              <w:t>QPSK</w:t>
            </w:r>
          </w:p>
        </w:tc>
        <w:tc>
          <w:tcPr>
            <w:tcW w:w="1877" w:type="dxa"/>
            <w:gridSpan w:val="2"/>
          </w:tcPr>
          <w:p w14:paraId="0CEAC3BF" w14:textId="77777777" w:rsidR="00F85B5F" w:rsidRDefault="00F85B5F" w:rsidP="00274DFD">
            <w:pPr>
              <w:pStyle w:val="TAH"/>
              <w:rPr>
                <w:lang w:val="en-US" w:eastAsia="zh-CN"/>
              </w:rPr>
            </w:pPr>
            <w:r>
              <w:rPr>
                <w:lang w:val="en-US" w:eastAsia="zh-CN"/>
              </w:rPr>
              <w:t>DTT-s-OFDM</w:t>
            </w:r>
          </w:p>
        </w:tc>
      </w:tr>
      <w:tr w:rsidR="00F85B5F" w14:paraId="63D14EB3" w14:textId="77777777" w:rsidTr="00274DFD">
        <w:tc>
          <w:tcPr>
            <w:tcW w:w="704" w:type="dxa"/>
            <w:vMerge/>
          </w:tcPr>
          <w:p w14:paraId="0D50C45A" w14:textId="77777777" w:rsidR="00F85B5F" w:rsidRDefault="00F85B5F" w:rsidP="00274DFD">
            <w:pPr>
              <w:pStyle w:val="TAH"/>
              <w:rPr>
                <w:lang w:eastAsia="zh-CN"/>
              </w:rPr>
            </w:pPr>
          </w:p>
        </w:tc>
        <w:tc>
          <w:tcPr>
            <w:tcW w:w="1145" w:type="dxa"/>
            <w:vMerge/>
          </w:tcPr>
          <w:p w14:paraId="6E895B67" w14:textId="77777777" w:rsidR="00F85B5F" w:rsidRDefault="00F85B5F" w:rsidP="00274DFD">
            <w:pPr>
              <w:pStyle w:val="TAH"/>
              <w:rPr>
                <w:lang w:eastAsia="zh-CN"/>
              </w:rPr>
            </w:pPr>
          </w:p>
        </w:tc>
        <w:tc>
          <w:tcPr>
            <w:tcW w:w="759" w:type="dxa"/>
          </w:tcPr>
          <w:p w14:paraId="26846CCA" w14:textId="77777777" w:rsidR="00F85B5F" w:rsidRDefault="00F85B5F" w:rsidP="00274DFD">
            <w:pPr>
              <w:pStyle w:val="TAH"/>
              <w:rPr>
                <w:lang w:eastAsia="zh-CN"/>
              </w:rPr>
            </w:pPr>
            <w:r>
              <w:rPr>
                <w:lang w:val="en-US" w:eastAsia="zh-CN"/>
              </w:rPr>
              <w:t>QPSK</w:t>
            </w:r>
          </w:p>
        </w:tc>
        <w:tc>
          <w:tcPr>
            <w:tcW w:w="1117" w:type="dxa"/>
          </w:tcPr>
          <w:p w14:paraId="414E4A4A" w14:textId="77777777" w:rsidR="00F85B5F" w:rsidRDefault="00F85B5F" w:rsidP="00274DFD">
            <w:pPr>
              <w:pStyle w:val="TAH"/>
              <w:rPr>
                <w:lang w:eastAsia="zh-CN"/>
              </w:rPr>
            </w:pPr>
            <w:r>
              <w:rPr>
                <w:lang w:val="en-US" w:eastAsia="zh-CN"/>
              </w:rPr>
              <w:t>PI/2 BPSK</w:t>
            </w:r>
          </w:p>
        </w:tc>
        <w:tc>
          <w:tcPr>
            <w:tcW w:w="1068" w:type="dxa"/>
            <w:vMerge/>
          </w:tcPr>
          <w:p w14:paraId="7384C89B" w14:textId="77777777" w:rsidR="00F85B5F" w:rsidRDefault="00F85B5F" w:rsidP="00274DFD">
            <w:pPr>
              <w:pStyle w:val="TAH"/>
              <w:rPr>
                <w:lang w:eastAsia="zh-CN"/>
              </w:rPr>
            </w:pPr>
          </w:p>
        </w:tc>
        <w:tc>
          <w:tcPr>
            <w:tcW w:w="727" w:type="dxa"/>
          </w:tcPr>
          <w:p w14:paraId="4810C656" w14:textId="77777777" w:rsidR="00F85B5F" w:rsidRDefault="00F85B5F" w:rsidP="00274DFD">
            <w:pPr>
              <w:pStyle w:val="TAH"/>
              <w:rPr>
                <w:lang w:eastAsia="zh-CN"/>
              </w:rPr>
            </w:pPr>
            <w:r>
              <w:rPr>
                <w:lang w:val="en-US" w:eastAsia="zh-CN"/>
              </w:rPr>
              <w:t>QPSK</w:t>
            </w:r>
          </w:p>
        </w:tc>
        <w:tc>
          <w:tcPr>
            <w:tcW w:w="1091" w:type="dxa"/>
          </w:tcPr>
          <w:p w14:paraId="4695BDF7" w14:textId="77777777" w:rsidR="00F85B5F" w:rsidRDefault="00F85B5F" w:rsidP="00274DFD">
            <w:pPr>
              <w:pStyle w:val="TAH"/>
              <w:rPr>
                <w:lang w:eastAsia="zh-CN"/>
              </w:rPr>
            </w:pPr>
            <w:r>
              <w:rPr>
                <w:lang w:val="en-US" w:eastAsia="zh-CN"/>
              </w:rPr>
              <w:t>PI/2 BPSK</w:t>
            </w:r>
          </w:p>
        </w:tc>
        <w:tc>
          <w:tcPr>
            <w:tcW w:w="1143" w:type="dxa"/>
            <w:vMerge/>
          </w:tcPr>
          <w:p w14:paraId="79A575B5" w14:textId="77777777" w:rsidR="00F85B5F" w:rsidRDefault="00F85B5F" w:rsidP="00274DFD">
            <w:pPr>
              <w:pStyle w:val="TAH"/>
              <w:rPr>
                <w:lang w:eastAsia="zh-CN"/>
              </w:rPr>
            </w:pPr>
          </w:p>
        </w:tc>
        <w:tc>
          <w:tcPr>
            <w:tcW w:w="789" w:type="dxa"/>
          </w:tcPr>
          <w:p w14:paraId="5BA19DCF" w14:textId="77777777" w:rsidR="00F85B5F" w:rsidRDefault="00F85B5F" w:rsidP="00274DFD">
            <w:pPr>
              <w:pStyle w:val="TAH"/>
              <w:rPr>
                <w:lang w:eastAsia="zh-CN"/>
              </w:rPr>
            </w:pPr>
            <w:r>
              <w:rPr>
                <w:lang w:val="en-US" w:eastAsia="zh-CN"/>
              </w:rPr>
              <w:t>QPSK</w:t>
            </w:r>
          </w:p>
        </w:tc>
        <w:tc>
          <w:tcPr>
            <w:tcW w:w="1088" w:type="dxa"/>
          </w:tcPr>
          <w:p w14:paraId="622FEE2E" w14:textId="77777777" w:rsidR="00F85B5F" w:rsidRDefault="00F85B5F" w:rsidP="00274DFD">
            <w:pPr>
              <w:pStyle w:val="TAH"/>
              <w:rPr>
                <w:lang w:eastAsia="zh-CN"/>
              </w:rPr>
            </w:pPr>
            <w:r>
              <w:rPr>
                <w:lang w:val="en-US" w:eastAsia="zh-CN"/>
              </w:rPr>
              <w:t>PI/2 BPSK</w:t>
            </w:r>
          </w:p>
        </w:tc>
      </w:tr>
      <w:tr w:rsidR="00F85B5F" w14:paraId="2591C145" w14:textId="77777777" w:rsidTr="00274DFD">
        <w:tc>
          <w:tcPr>
            <w:tcW w:w="704" w:type="dxa"/>
          </w:tcPr>
          <w:p w14:paraId="6FC509C2" w14:textId="77777777" w:rsidR="00F85B5F" w:rsidRDefault="00F85B5F" w:rsidP="00274DFD">
            <w:pPr>
              <w:pStyle w:val="TAC"/>
              <w:rPr>
                <w:lang w:eastAsia="zh-CN"/>
              </w:rPr>
            </w:pPr>
          </w:p>
        </w:tc>
        <w:tc>
          <w:tcPr>
            <w:tcW w:w="8927" w:type="dxa"/>
            <w:gridSpan w:val="9"/>
          </w:tcPr>
          <w:p w14:paraId="7514446B" w14:textId="77777777" w:rsidR="00F85B5F" w:rsidRPr="00C93AC4" w:rsidRDefault="00F85B5F" w:rsidP="00274DFD">
            <w:pPr>
              <w:pStyle w:val="TAC"/>
              <w:rPr>
                <w:b/>
                <w:bCs/>
                <w:lang w:val="en-US" w:eastAsia="zh-CN"/>
              </w:rPr>
            </w:pPr>
            <w:r w:rsidRPr="00C93AC4">
              <w:rPr>
                <w:b/>
                <w:bCs/>
                <w:lang w:val="en-US" w:eastAsia="zh-CN"/>
              </w:rPr>
              <w:t>ETSI regulatory domain</w:t>
            </w:r>
          </w:p>
        </w:tc>
      </w:tr>
      <w:tr w:rsidR="00F85B5F" w14:paraId="6EB32FDE" w14:textId="77777777" w:rsidTr="00274DFD">
        <w:tc>
          <w:tcPr>
            <w:tcW w:w="704" w:type="dxa"/>
          </w:tcPr>
          <w:p w14:paraId="63B04C68" w14:textId="77777777" w:rsidR="00F85B5F" w:rsidRPr="00C93AC4" w:rsidRDefault="00F85B5F" w:rsidP="00274DFD">
            <w:pPr>
              <w:pStyle w:val="TAC"/>
              <w:rPr>
                <w:lang w:val="en-US" w:eastAsia="zh-CN"/>
              </w:rPr>
            </w:pPr>
            <w:r>
              <w:rPr>
                <w:lang w:val="en-US" w:eastAsia="zh-CN"/>
              </w:rPr>
              <w:t>#1</w:t>
            </w:r>
          </w:p>
        </w:tc>
        <w:tc>
          <w:tcPr>
            <w:tcW w:w="1145" w:type="dxa"/>
          </w:tcPr>
          <w:p w14:paraId="7D701189" w14:textId="77777777" w:rsidR="00F85B5F" w:rsidRPr="00C93AC4" w:rsidRDefault="00F85B5F" w:rsidP="00274DFD">
            <w:pPr>
              <w:pStyle w:val="TAC"/>
              <w:rPr>
                <w:lang w:val="en-US" w:eastAsia="zh-CN"/>
              </w:rPr>
            </w:pPr>
            <w:r>
              <w:rPr>
                <w:lang w:val="en-US" w:eastAsia="zh-CN"/>
              </w:rPr>
              <w:t>12.5</w:t>
            </w:r>
          </w:p>
        </w:tc>
        <w:tc>
          <w:tcPr>
            <w:tcW w:w="759" w:type="dxa"/>
          </w:tcPr>
          <w:p w14:paraId="4F5DBA37" w14:textId="77777777" w:rsidR="00F85B5F" w:rsidRPr="00C93AC4" w:rsidRDefault="00F85B5F" w:rsidP="00274DFD">
            <w:pPr>
              <w:pStyle w:val="TAC"/>
              <w:rPr>
                <w:lang w:val="en-US" w:eastAsia="zh-CN"/>
              </w:rPr>
            </w:pPr>
            <w:r>
              <w:rPr>
                <w:lang w:val="en-US" w:eastAsia="zh-CN"/>
              </w:rPr>
              <w:t>7</w:t>
            </w:r>
          </w:p>
        </w:tc>
        <w:tc>
          <w:tcPr>
            <w:tcW w:w="1117" w:type="dxa"/>
          </w:tcPr>
          <w:p w14:paraId="59BDBD26" w14:textId="77777777" w:rsidR="00F85B5F" w:rsidRPr="00C93AC4" w:rsidRDefault="00F85B5F" w:rsidP="00274DFD">
            <w:pPr>
              <w:pStyle w:val="TAC"/>
              <w:rPr>
                <w:lang w:val="en-US" w:eastAsia="zh-CN"/>
              </w:rPr>
            </w:pPr>
            <w:r>
              <w:rPr>
                <w:lang w:val="en-US" w:eastAsia="zh-CN"/>
              </w:rPr>
              <w:t>6</w:t>
            </w:r>
          </w:p>
        </w:tc>
        <w:tc>
          <w:tcPr>
            <w:tcW w:w="1068" w:type="dxa"/>
          </w:tcPr>
          <w:p w14:paraId="5F0E4D98" w14:textId="77777777" w:rsidR="00F85B5F" w:rsidRPr="00C93AC4" w:rsidRDefault="00F85B5F" w:rsidP="00274DFD">
            <w:pPr>
              <w:pStyle w:val="TAC"/>
              <w:rPr>
                <w:lang w:val="en-US" w:eastAsia="zh-CN"/>
              </w:rPr>
            </w:pPr>
            <w:r>
              <w:rPr>
                <w:lang w:val="en-US" w:eastAsia="zh-CN"/>
              </w:rPr>
              <w:t>4</w:t>
            </w:r>
          </w:p>
        </w:tc>
        <w:tc>
          <w:tcPr>
            <w:tcW w:w="727" w:type="dxa"/>
          </w:tcPr>
          <w:p w14:paraId="42C3A48C" w14:textId="77777777" w:rsidR="00F85B5F" w:rsidRPr="00C93AC4" w:rsidRDefault="00F85B5F" w:rsidP="00274DFD">
            <w:pPr>
              <w:pStyle w:val="TAC"/>
              <w:rPr>
                <w:lang w:val="en-US" w:eastAsia="zh-CN"/>
              </w:rPr>
            </w:pPr>
            <w:r>
              <w:rPr>
                <w:lang w:val="en-US" w:eastAsia="zh-CN"/>
              </w:rPr>
              <w:t>3</w:t>
            </w:r>
          </w:p>
        </w:tc>
        <w:tc>
          <w:tcPr>
            <w:tcW w:w="1091" w:type="dxa"/>
          </w:tcPr>
          <w:p w14:paraId="668C7103" w14:textId="77777777" w:rsidR="00F85B5F" w:rsidRPr="00C93AC4" w:rsidRDefault="00F85B5F" w:rsidP="00274DFD">
            <w:pPr>
              <w:pStyle w:val="TAC"/>
              <w:rPr>
                <w:lang w:val="en-US" w:eastAsia="zh-CN"/>
              </w:rPr>
            </w:pPr>
            <w:r>
              <w:rPr>
                <w:lang w:val="en-US" w:eastAsia="zh-CN"/>
              </w:rPr>
              <w:t>2</w:t>
            </w:r>
          </w:p>
        </w:tc>
        <w:tc>
          <w:tcPr>
            <w:tcW w:w="1143" w:type="dxa"/>
          </w:tcPr>
          <w:p w14:paraId="34D87E58" w14:textId="77777777" w:rsidR="00F85B5F" w:rsidRPr="00C93AC4" w:rsidRDefault="00F85B5F" w:rsidP="00274DFD">
            <w:pPr>
              <w:pStyle w:val="TAC"/>
              <w:rPr>
                <w:lang w:val="en-US" w:eastAsia="zh-CN"/>
              </w:rPr>
            </w:pPr>
            <w:r>
              <w:rPr>
                <w:lang w:val="en-US" w:eastAsia="zh-CN"/>
              </w:rPr>
              <w:t>4</w:t>
            </w:r>
          </w:p>
        </w:tc>
        <w:tc>
          <w:tcPr>
            <w:tcW w:w="789" w:type="dxa"/>
          </w:tcPr>
          <w:p w14:paraId="7073D247" w14:textId="77777777" w:rsidR="00F85B5F" w:rsidRPr="00C93AC4" w:rsidRDefault="00F85B5F" w:rsidP="00274DFD">
            <w:pPr>
              <w:pStyle w:val="TAC"/>
              <w:rPr>
                <w:lang w:val="en-US" w:eastAsia="zh-CN"/>
              </w:rPr>
            </w:pPr>
            <w:r>
              <w:rPr>
                <w:lang w:val="en-US" w:eastAsia="zh-CN"/>
              </w:rPr>
              <w:t>2.5</w:t>
            </w:r>
          </w:p>
        </w:tc>
        <w:tc>
          <w:tcPr>
            <w:tcW w:w="1088" w:type="dxa"/>
          </w:tcPr>
          <w:p w14:paraId="2656E59B" w14:textId="77777777" w:rsidR="00F85B5F" w:rsidRPr="00C93AC4" w:rsidRDefault="00F85B5F" w:rsidP="00274DFD">
            <w:pPr>
              <w:pStyle w:val="TAC"/>
              <w:rPr>
                <w:lang w:val="en-US" w:eastAsia="zh-CN"/>
              </w:rPr>
            </w:pPr>
            <w:r>
              <w:rPr>
                <w:lang w:val="en-US" w:eastAsia="zh-CN"/>
              </w:rPr>
              <w:t>2</w:t>
            </w:r>
          </w:p>
        </w:tc>
      </w:tr>
      <w:tr w:rsidR="00F85B5F" w14:paraId="744CCF64" w14:textId="77777777" w:rsidTr="00274DFD">
        <w:tc>
          <w:tcPr>
            <w:tcW w:w="704" w:type="dxa"/>
          </w:tcPr>
          <w:p w14:paraId="6B403934" w14:textId="77777777" w:rsidR="00F85B5F" w:rsidRPr="00C93AC4" w:rsidRDefault="00F85B5F" w:rsidP="00274DFD">
            <w:pPr>
              <w:pStyle w:val="TAC"/>
              <w:rPr>
                <w:lang w:val="en-US" w:eastAsia="zh-CN"/>
              </w:rPr>
            </w:pPr>
            <w:r>
              <w:rPr>
                <w:lang w:val="en-US" w:eastAsia="zh-CN"/>
              </w:rPr>
              <w:t>#2</w:t>
            </w:r>
          </w:p>
        </w:tc>
        <w:tc>
          <w:tcPr>
            <w:tcW w:w="1145" w:type="dxa"/>
          </w:tcPr>
          <w:p w14:paraId="19DF6CEA" w14:textId="77777777" w:rsidR="00F85B5F" w:rsidRPr="00105D21" w:rsidRDefault="00F85B5F" w:rsidP="00274DFD">
            <w:pPr>
              <w:pStyle w:val="TAC"/>
              <w:rPr>
                <w:lang w:val="en-US" w:eastAsia="zh-CN"/>
              </w:rPr>
            </w:pPr>
            <w:r>
              <w:rPr>
                <w:lang w:val="en-US" w:eastAsia="zh-CN"/>
              </w:rPr>
              <w:t>7.5</w:t>
            </w:r>
          </w:p>
        </w:tc>
        <w:tc>
          <w:tcPr>
            <w:tcW w:w="759" w:type="dxa"/>
          </w:tcPr>
          <w:p w14:paraId="2B620B93" w14:textId="77777777" w:rsidR="00F85B5F" w:rsidRPr="00105D21" w:rsidRDefault="00F85B5F" w:rsidP="00274DFD">
            <w:pPr>
              <w:pStyle w:val="TAC"/>
              <w:rPr>
                <w:lang w:val="en-US" w:eastAsia="zh-CN"/>
              </w:rPr>
            </w:pPr>
            <w:r>
              <w:rPr>
                <w:lang w:val="en-US" w:eastAsia="zh-CN"/>
              </w:rPr>
              <w:t>5</w:t>
            </w:r>
          </w:p>
        </w:tc>
        <w:tc>
          <w:tcPr>
            <w:tcW w:w="1117" w:type="dxa"/>
          </w:tcPr>
          <w:p w14:paraId="6B62D393" w14:textId="77777777" w:rsidR="00F85B5F" w:rsidRPr="00105D21" w:rsidRDefault="00F85B5F" w:rsidP="00274DFD">
            <w:pPr>
              <w:pStyle w:val="TAC"/>
              <w:rPr>
                <w:lang w:val="en-US" w:eastAsia="zh-CN"/>
              </w:rPr>
            </w:pPr>
            <w:r>
              <w:rPr>
                <w:lang w:val="en-US" w:eastAsia="zh-CN"/>
              </w:rPr>
              <w:t>3.5</w:t>
            </w:r>
          </w:p>
        </w:tc>
        <w:tc>
          <w:tcPr>
            <w:tcW w:w="1068" w:type="dxa"/>
          </w:tcPr>
          <w:p w14:paraId="495BB20D" w14:textId="77777777" w:rsidR="00F85B5F" w:rsidRDefault="00F85B5F" w:rsidP="00274DFD">
            <w:pPr>
              <w:pStyle w:val="TAC"/>
              <w:rPr>
                <w:lang w:eastAsia="zh-CN"/>
              </w:rPr>
            </w:pPr>
          </w:p>
        </w:tc>
        <w:tc>
          <w:tcPr>
            <w:tcW w:w="727" w:type="dxa"/>
          </w:tcPr>
          <w:p w14:paraId="5DCA7C1B" w14:textId="77777777" w:rsidR="00F85B5F" w:rsidRDefault="00F85B5F" w:rsidP="00274DFD">
            <w:pPr>
              <w:pStyle w:val="TAC"/>
              <w:rPr>
                <w:lang w:eastAsia="zh-CN"/>
              </w:rPr>
            </w:pPr>
          </w:p>
        </w:tc>
        <w:tc>
          <w:tcPr>
            <w:tcW w:w="1091" w:type="dxa"/>
          </w:tcPr>
          <w:p w14:paraId="3C07FA6A" w14:textId="77777777" w:rsidR="00F85B5F" w:rsidRDefault="00F85B5F" w:rsidP="00274DFD">
            <w:pPr>
              <w:pStyle w:val="TAC"/>
              <w:rPr>
                <w:lang w:eastAsia="zh-CN"/>
              </w:rPr>
            </w:pPr>
          </w:p>
        </w:tc>
        <w:tc>
          <w:tcPr>
            <w:tcW w:w="1143" w:type="dxa"/>
          </w:tcPr>
          <w:p w14:paraId="191E8FD9" w14:textId="77777777" w:rsidR="00F85B5F" w:rsidRPr="00105D21" w:rsidRDefault="00F85B5F" w:rsidP="00274DFD">
            <w:pPr>
              <w:pStyle w:val="TAC"/>
              <w:rPr>
                <w:lang w:val="en-US" w:eastAsia="zh-CN"/>
              </w:rPr>
            </w:pPr>
            <w:r>
              <w:rPr>
                <w:lang w:val="en-US" w:eastAsia="zh-CN"/>
              </w:rPr>
              <w:t>4.5</w:t>
            </w:r>
          </w:p>
        </w:tc>
        <w:tc>
          <w:tcPr>
            <w:tcW w:w="789" w:type="dxa"/>
          </w:tcPr>
          <w:p w14:paraId="44813B6B" w14:textId="77777777" w:rsidR="00F85B5F" w:rsidRPr="00105D21" w:rsidRDefault="00F85B5F" w:rsidP="00274DFD">
            <w:pPr>
              <w:pStyle w:val="TAC"/>
              <w:rPr>
                <w:lang w:val="en-US" w:eastAsia="zh-CN"/>
              </w:rPr>
            </w:pPr>
            <w:r>
              <w:rPr>
                <w:lang w:val="en-US" w:eastAsia="zh-CN"/>
              </w:rPr>
              <w:t>2.5</w:t>
            </w:r>
          </w:p>
        </w:tc>
        <w:tc>
          <w:tcPr>
            <w:tcW w:w="1088" w:type="dxa"/>
          </w:tcPr>
          <w:p w14:paraId="2CD14B91" w14:textId="77777777" w:rsidR="00F85B5F" w:rsidRPr="00105D21" w:rsidRDefault="00F85B5F" w:rsidP="00274DFD">
            <w:pPr>
              <w:pStyle w:val="TAC"/>
              <w:rPr>
                <w:lang w:val="en-US" w:eastAsia="zh-CN"/>
              </w:rPr>
            </w:pPr>
            <w:r>
              <w:rPr>
                <w:lang w:val="en-US" w:eastAsia="zh-CN"/>
              </w:rPr>
              <w:t>2</w:t>
            </w:r>
          </w:p>
        </w:tc>
      </w:tr>
      <w:tr w:rsidR="00F85B5F" w14:paraId="0A2E459D" w14:textId="77777777" w:rsidTr="00274DFD">
        <w:tc>
          <w:tcPr>
            <w:tcW w:w="704" w:type="dxa"/>
          </w:tcPr>
          <w:p w14:paraId="41BD27BD" w14:textId="77777777" w:rsidR="00F85B5F" w:rsidRPr="00C93AC4" w:rsidRDefault="00F85B5F" w:rsidP="00274DFD">
            <w:pPr>
              <w:pStyle w:val="TAC"/>
              <w:rPr>
                <w:lang w:val="en-US" w:eastAsia="zh-CN"/>
              </w:rPr>
            </w:pPr>
            <w:r>
              <w:rPr>
                <w:lang w:val="en-US" w:eastAsia="zh-CN"/>
              </w:rPr>
              <w:t>#3</w:t>
            </w:r>
          </w:p>
        </w:tc>
        <w:tc>
          <w:tcPr>
            <w:tcW w:w="1145" w:type="dxa"/>
          </w:tcPr>
          <w:p w14:paraId="10AA539B" w14:textId="77777777" w:rsidR="00F85B5F" w:rsidRPr="00C93AC4" w:rsidRDefault="00F85B5F" w:rsidP="00274DFD">
            <w:pPr>
              <w:pStyle w:val="TAC"/>
              <w:rPr>
                <w:lang w:val="en-US" w:eastAsia="zh-CN"/>
              </w:rPr>
            </w:pPr>
            <w:r>
              <w:rPr>
                <w:lang w:val="en-US" w:eastAsia="zh-CN"/>
              </w:rPr>
              <w:t>7</w:t>
            </w:r>
          </w:p>
        </w:tc>
        <w:tc>
          <w:tcPr>
            <w:tcW w:w="759" w:type="dxa"/>
          </w:tcPr>
          <w:p w14:paraId="715621E5" w14:textId="77777777" w:rsidR="00F85B5F" w:rsidRPr="00C93AC4" w:rsidRDefault="00F85B5F" w:rsidP="00274DFD">
            <w:pPr>
              <w:pStyle w:val="TAC"/>
              <w:rPr>
                <w:lang w:val="en-US" w:eastAsia="zh-CN"/>
              </w:rPr>
            </w:pPr>
            <w:r>
              <w:rPr>
                <w:lang w:val="en-US" w:eastAsia="zh-CN"/>
              </w:rPr>
              <w:t>5</w:t>
            </w:r>
          </w:p>
        </w:tc>
        <w:tc>
          <w:tcPr>
            <w:tcW w:w="1117" w:type="dxa"/>
          </w:tcPr>
          <w:p w14:paraId="105F3E10" w14:textId="77777777" w:rsidR="00F85B5F" w:rsidRDefault="00F85B5F" w:rsidP="00274DFD">
            <w:pPr>
              <w:pStyle w:val="TAC"/>
              <w:rPr>
                <w:lang w:eastAsia="zh-CN"/>
              </w:rPr>
            </w:pPr>
          </w:p>
        </w:tc>
        <w:tc>
          <w:tcPr>
            <w:tcW w:w="1068" w:type="dxa"/>
          </w:tcPr>
          <w:p w14:paraId="30DCA6A2" w14:textId="77777777" w:rsidR="00F85B5F" w:rsidRDefault="00F85B5F" w:rsidP="00274DFD">
            <w:pPr>
              <w:pStyle w:val="TAC"/>
              <w:rPr>
                <w:lang w:eastAsia="zh-CN"/>
              </w:rPr>
            </w:pPr>
          </w:p>
        </w:tc>
        <w:tc>
          <w:tcPr>
            <w:tcW w:w="727" w:type="dxa"/>
          </w:tcPr>
          <w:p w14:paraId="1BF15EE2" w14:textId="77777777" w:rsidR="00F85B5F" w:rsidRDefault="00F85B5F" w:rsidP="00274DFD">
            <w:pPr>
              <w:pStyle w:val="TAC"/>
              <w:rPr>
                <w:lang w:eastAsia="zh-CN"/>
              </w:rPr>
            </w:pPr>
          </w:p>
        </w:tc>
        <w:tc>
          <w:tcPr>
            <w:tcW w:w="1091" w:type="dxa"/>
          </w:tcPr>
          <w:p w14:paraId="15D1C943" w14:textId="77777777" w:rsidR="00F85B5F" w:rsidRDefault="00F85B5F" w:rsidP="00274DFD">
            <w:pPr>
              <w:pStyle w:val="TAC"/>
              <w:rPr>
                <w:lang w:eastAsia="zh-CN"/>
              </w:rPr>
            </w:pPr>
          </w:p>
        </w:tc>
        <w:tc>
          <w:tcPr>
            <w:tcW w:w="1143" w:type="dxa"/>
          </w:tcPr>
          <w:p w14:paraId="2C22DBEB" w14:textId="77777777" w:rsidR="00F85B5F" w:rsidRDefault="00F85B5F" w:rsidP="00274DFD">
            <w:pPr>
              <w:pStyle w:val="TAC"/>
              <w:rPr>
                <w:lang w:eastAsia="zh-CN"/>
              </w:rPr>
            </w:pPr>
          </w:p>
        </w:tc>
        <w:tc>
          <w:tcPr>
            <w:tcW w:w="789" w:type="dxa"/>
          </w:tcPr>
          <w:p w14:paraId="505B9246" w14:textId="77777777" w:rsidR="00F85B5F" w:rsidRDefault="00F85B5F" w:rsidP="00274DFD">
            <w:pPr>
              <w:pStyle w:val="TAC"/>
              <w:rPr>
                <w:lang w:eastAsia="zh-CN"/>
              </w:rPr>
            </w:pPr>
          </w:p>
        </w:tc>
        <w:tc>
          <w:tcPr>
            <w:tcW w:w="1088" w:type="dxa"/>
          </w:tcPr>
          <w:p w14:paraId="64076157" w14:textId="77777777" w:rsidR="00F85B5F" w:rsidRDefault="00F85B5F" w:rsidP="00274DFD">
            <w:pPr>
              <w:pStyle w:val="TAC"/>
              <w:rPr>
                <w:lang w:eastAsia="zh-CN"/>
              </w:rPr>
            </w:pPr>
          </w:p>
        </w:tc>
      </w:tr>
      <w:tr w:rsidR="00F85B5F" w14:paraId="71B53E8F" w14:textId="77777777" w:rsidTr="00274DFD">
        <w:tc>
          <w:tcPr>
            <w:tcW w:w="704" w:type="dxa"/>
          </w:tcPr>
          <w:p w14:paraId="2C3146F1" w14:textId="77777777" w:rsidR="00F85B5F" w:rsidRPr="00105D21" w:rsidRDefault="00F85B5F" w:rsidP="00274DFD">
            <w:pPr>
              <w:pStyle w:val="TAC"/>
              <w:rPr>
                <w:b/>
                <w:bCs/>
                <w:lang w:val="en-US" w:eastAsia="zh-CN"/>
              </w:rPr>
            </w:pPr>
            <w:r w:rsidRPr="00105D21">
              <w:rPr>
                <w:b/>
                <w:bCs/>
                <w:lang w:val="en-US" w:eastAsia="zh-CN"/>
              </w:rPr>
              <w:t>=&gt;</w:t>
            </w:r>
          </w:p>
        </w:tc>
        <w:tc>
          <w:tcPr>
            <w:tcW w:w="1145" w:type="dxa"/>
          </w:tcPr>
          <w:p w14:paraId="797B5A26" w14:textId="77777777" w:rsidR="00F85B5F" w:rsidRPr="00105D21" w:rsidRDefault="00F85B5F" w:rsidP="00274DFD">
            <w:pPr>
              <w:pStyle w:val="TAC"/>
              <w:rPr>
                <w:lang w:val="en-US" w:eastAsia="zh-CN"/>
              </w:rPr>
            </w:pPr>
            <w:r>
              <w:rPr>
                <w:lang w:val="en-US" w:eastAsia="zh-CN"/>
              </w:rPr>
              <w:t>9</w:t>
            </w:r>
          </w:p>
        </w:tc>
        <w:tc>
          <w:tcPr>
            <w:tcW w:w="759" w:type="dxa"/>
          </w:tcPr>
          <w:p w14:paraId="0C3E5267" w14:textId="77777777" w:rsidR="00F85B5F" w:rsidRPr="00105D21" w:rsidRDefault="00F85B5F" w:rsidP="00274DFD">
            <w:pPr>
              <w:pStyle w:val="TAC"/>
              <w:rPr>
                <w:lang w:val="en-US" w:eastAsia="zh-CN"/>
              </w:rPr>
            </w:pPr>
            <w:r>
              <w:rPr>
                <w:lang w:val="en-US" w:eastAsia="zh-CN"/>
              </w:rPr>
              <w:t>6</w:t>
            </w:r>
          </w:p>
        </w:tc>
        <w:tc>
          <w:tcPr>
            <w:tcW w:w="1117" w:type="dxa"/>
          </w:tcPr>
          <w:p w14:paraId="4DEBF0CA" w14:textId="77777777" w:rsidR="00F85B5F" w:rsidRPr="00105D21" w:rsidRDefault="00F85B5F" w:rsidP="00274DFD">
            <w:pPr>
              <w:pStyle w:val="TAC"/>
              <w:rPr>
                <w:lang w:val="en-US" w:eastAsia="zh-CN"/>
              </w:rPr>
            </w:pPr>
            <w:r>
              <w:rPr>
                <w:lang w:val="en-US" w:eastAsia="zh-CN"/>
              </w:rPr>
              <w:t>4</w:t>
            </w:r>
          </w:p>
        </w:tc>
        <w:tc>
          <w:tcPr>
            <w:tcW w:w="1068" w:type="dxa"/>
          </w:tcPr>
          <w:p w14:paraId="6F815823" w14:textId="77777777" w:rsidR="00F85B5F" w:rsidRPr="00105D21" w:rsidRDefault="00F85B5F" w:rsidP="00274DFD">
            <w:pPr>
              <w:pStyle w:val="TAC"/>
              <w:rPr>
                <w:lang w:val="en-US" w:eastAsia="zh-CN"/>
              </w:rPr>
            </w:pPr>
            <w:r>
              <w:rPr>
                <w:lang w:val="en-US" w:eastAsia="zh-CN"/>
              </w:rPr>
              <w:t>4.5</w:t>
            </w:r>
          </w:p>
        </w:tc>
        <w:tc>
          <w:tcPr>
            <w:tcW w:w="727" w:type="dxa"/>
          </w:tcPr>
          <w:p w14:paraId="501F1FFD" w14:textId="77777777" w:rsidR="00F85B5F" w:rsidRPr="00105D21" w:rsidRDefault="00F85B5F" w:rsidP="00274DFD">
            <w:pPr>
              <w:pStyle w:val="TAC"/>
              <w:rPr>
                <w:lang w:val="en-US" w:eastAsia="zh-CN"/>
              </w:rPr>
            </w:pPr>
            <w:r>
              <w:rPr>
                <w:lang w:val="en-US" w:eastAsia="zh-CN"/>
              </w:rPr>
              <w:t>3</w:t>
            </w:r>
          </w:p>
        </w:tc>
        <w:tc>
          <w:tcPr>
            <w:tcW w:w="1091" w:type="dxa"/>
          </w:tcPr>
          <w:p w14:paraId="551B0EB1" w14:textId="77777777" w:rsidR="00F85B5F" w:rsidRPr="00105D21" w:rsidRDefault="00F85B5F" w:rsidP="00274DFD">
            <w:pPr>
              <w:pStyle w:val="TAC"/>
              <w:rPr>
                <w:lang w:val="en-US" w:eastAsia="zh-CN"/>
              </w:rPr>
            </w:pPr>
            <w:r>
              <w:rPr>
                <w:lang w:val="en-US" w:eastAsia="zh-CN"/>
              </w:rPr>
              <w:t>2</w:t>
            </w:r>
          </w:p>
        </w:tc>
        <w:tc>
          <w:tcPr>
            <w:tcW w:w="1143" w:type="dxa"/>
          </w:tcPr>
          <w:p w14:paraId="0A0F77B8" w14:textId="77777777" w:rsidR="00F85B5F" w:rsidRPr="00105D21" w:rsidRDefault="00F85B5F" w:rsidP="00274DFD">
            <w:pPr>
              <w:pStyle w:val="TAC"/>
              <w:rPr>
                <w:lang w:val="en-US" w:eastAsia="zh-CN"/>
              </w:rPr>
            </w:pPr>
            <w:r>
              <w:rPr>
                <w:lang w:val="en-US" w:eastAsia="zh-CN"/>
              </w:rPr>
              <w:t>4.5</w:t>
            </w:r>
          </w:p>
        </w:tc>
        <w:tc>
          <w:tcPr>
            <w:tcW w:w="789" w:type="dxa"/>
          </w:tcPr>
          <w:p w14:paraId="0E70720A" w14:textId="77777777" w:rsidR="00F85B5F" w:rsidRPr="00105D21" w:rsidRDefault="00F85B5F" w:rsidP="00274DFD">
            <w:pPr>
              <w:pStyle w:val="TAC"/>
              <w:rPr>
                <w:lang w:val="en-US" w:eastAsia="zh-CN"/>
              </w:rPr>
            </w:pPr>
            <w:r>
              <w:rPr>
                <w:lang w:val="en-US" w:eastAsia="zh-CN"/>
              </w:rPr>
              <w:t>2.5</w:t>
            </w:r>
          </w:p>
        </w:tc>
        <w:tc>
          <w:tcPr>
            <w:tcW w:w="1088" w:type="dxa"/>
          </w:tcPr>
          <w:p w14:paraId="0AD392D9" w14:textId="77777777" w:rsidR="00F85B5F" w:rsidRPr="00105D21" w:rsidRDefault="00F85B5F" w:rsidP="00274DFD">
            <w:pPr>
              <w:pStyle w:val="TAC"/>
              <w:rPr>
                <w:lang w:val="en-US" w:eastAsia="zh-CN"/>
              </w:rPr>
            </w:pPr>
            <w:r>
              <w:rPr>
                <w:lang w:val="en-US" w:eastAsia="zh-CN"/>
              </w:rPr>
              <w:t>2</w:t>
            </w:r>
          </w:p>
        </w:tc>
      </w:tr>
      <w:tr w:rsidR="00F85B5F" w14:paraId="60BA9501" w14:textId="77777777" w:rsidTr="00274DFD">
        <w:tc>
          <w:tcPr>
            <w:tcW w:w="704" w:type="dxa"/>
          </w:tcPr>
          <w:p w14:paraId="512DE8D6" w14:textId="77777777" w:rsidR="00F85B5F" w:rsidRPr="00105D21" w:rsidRDefault="00F85B5F" w:rsidP="00274DFD">
            <w:pPr>
              <w:pStyle w:val="TAC"/>
              <w:rPr>
                <w:b/>
                <w:bCs/>
                <w:lang w:val="en-US" w:eastAsia="zh-CN"/>
              </w:rPr>
            </w:pPr>
          </w:p>
        </w:tc>
        <w:tc>
          <w:tcPr>
            <w:tcW w:w="8927" w:type="dxa"/>
            <w:gridSpan w:val="9"/>
          </w:tcPr>
          <w:p w14:paraId="694A415E" w14:textId="77777777" w:rsidR="00F85B5F" w:rsidRPr="00105D21" w:rsidRDefault="00F85B5F" w:rsidP="00274DFD">
            <w:pPr>
              <w:pStyle w:val="TAC"/>
              <w:rPr>
                <w:b/>
                <w:bCs/>
                <w:lang w:val="en-US" w:eastAsia="zh-CN"/>
              </w:rPr>
            </w:pPr>
            <w:r w:rsidRPr="00105D21">
              <w:rPr>
                <w:b/>
                <w:bCs/>
                <w:lang w:val="en-US" w:eastAsia="zh-CN"/>
              </w:rPr>
              <w:t>FCC regulatory domain</w:t>
            </w:r>
          </w:p>
        </w:tc>
      </w:tr>
      <w:tr w:rsidR="00F85B5F" w14:paraId="53EA4674" w14:textId="77777777" w:rsidTr="00274DFD">
        <w:tc>
          <w:tcPr>
            <w:tcW w:w="704" w:type="dxa"/>
          </w:tcPr>
          <w:p w14:paraId="70F329BE" w14:textId="77777777" w:rsidR="00F85B5F" w:rsidRPr="00105D21" w:rsidRDefault="00F85B5F" w:rsidP="00274DFD">
            <w:pPr>
              <w:pStyle w:val="TAC"/>
              <w:rPr>
                <w:lang w:val="en-US" w:eastAsia="zh-CN"/>
              </w:rPr>
            </w:pPr>
            <w:r>
              <w:rPr>
                <w:lang w:val="en-US" w:eastAsia="zh-CN"/>
              </w:rPr>
              <w:t>#1</w:t>
            </w:r>
          </w:p>
        </w:tc>
        <w:tc>
          <w:tcPr>
            <w:tcW w:w="1145" w:type="dxa"/>
          </w:tcPr>
          <w:p w14:paraId="3B954AD2" w14:textId="77777777" w:rsidR="00F85B5F" w:rsidRDefault="00F85B5F" w:rsidP="00274DFD">
            <w:pPr>
              <w:pStyle w:val="TAC"/>
              <w:rPr>
                <w:lang w:val="en-US" w:eastAsia="zh-CN"/>
              </w:rPr>
            </w:pPr>
            <w:r>
              <w:rPr>
                <w:lang w:val="en-US" w:eastAsia="zh-CN"/>
              </w:rPr>
              <w:t>12.5</w:t>
            </w:r>
          </w:p>
        </w:tc>
        <w:tc>
          <w:tcPr>
            <w:tcW w:w="759" w:type="dxa"/>
          </w:tcPr>
          <w:p w14:paraId="69642A3C" w14:textId="77777777" w:rsidR="00F85B5F" w:rsidRDefault="00F85B5F" w:rsidP="00274DFD">
            <w:pPr>
              <w:pStyle w:val="TAC"/>
              <w:rPr>
                <w:lang w:val="en-US" w:eastAsia="zh-CN"/>
              </w:rPr>
            </w:pPr>
            <w:r>
              <w:rPr>
                <w:lang w:val="en-US" w:eastAsia="zh-CN"/>
              </w:rPr>
              <w:t>7</w:t>
            </w:r>
          </w:p>
        </w:tc>
        <w:tc>
          <w:tcPr>
            <w:tcW w:w="1117" w:type="dxa"/>
          </w:tcPr>
          <w:p w14:paraId="42B538BB" w14:textId="77777777" w:rsidR="00F85B5F" w:rsidRDefault="00F85B5F" w:rsidP="00274DFD">
            <w:pPr>
              <w:pStyle w:val="TAC"/>
              <w:rPr>
                <w:lang w:val="en-US" w:eastAsia="zh-CN"/>
              </w:rPr>
            </w:pPr>
            <w:r>
              <w:rPr>
                <w:lang w:val="en-US" w:eastAsia="zh-CN"/>
              </w:rPr>
              <w:t>6</w:t>
            </w:r>
          </w:p>
        </w:tc>
        <w:tc>
          <w:tcPr>
            <w:tcW w:w="1068" w:type="dxa"/>
          </w:tcPr>
          <w:p w14:paraId="3D4E3E38" w14:textId="77777777" w:rsidR="00F85B5F" w:rsidRDefault="00F85B5F" w:rsidP="00274DFD">
            <w:pPr>
              <w:pStyle w:val="TAC"/>
              <w:rPr>
                <w:lang w:val="en-US" w:eastAsia="zh-CN"/>
              </w:rPr>
            </w:pPr>
            <w:r>
              <w:rPr>
                <w:lang w:val="en-US" w:eastAsia="zh-CN"/>
              </w:rPr>
              <w:t>4</w:t>
            </w:r>
          </w:p>
        </w:tc>
        <w:tc>
          <w:tcPr>
            <w:tcW w:w="727" w:type="dxa"/>
          </w:tcPr>
          <w:p w14:paraId="7DB5AD7A" w14:textId="77777777" w:rsidR="00F85B5F" w:rsidRDefault="00F85B5F" w:rsidP="00274DFD">
            <w:pPr>
              <w:pStyle w:val="TAC"/>
              <w:rPr>
                <w:lang w:val="en-US" w:eastAsia="zh-CN"/>
              </w:rPr>
            </w:pPr>
            <w:r>
              <w:rPr>
                <w:lang w:val="en-US" w:eastAsia="zh-CN"/>
              </w:rPr>
              <w:t>2</w:t>
            </w:r>
          </w:p>
        </w:tc>
        <w:tc>
          <w:tcPr>
            <w:tcW w:w="1091" w:type="dxa"/>
          </w:tcPr>
          <w:p w14:paraId="3DCD17EF" w14:textId="77777777" w:rsidR="00F85B5F" w:rsidRDefault="00F85B5F" w:rsidP="00274DFD">
            <w:pPr>
              <w:pStyle w:val="TAC"/>
              <w:rPr>
                <w:lang w:val="en-US" w:eastAsia="zh-CN"/>
              </w:rPr>
            </w:pPr>
            <w:r>
              <w:rPr>
                <w:lang w:val="en-US" w:eastAsia="zh-CN"/>
              </w:rPr>
              <w:t>1.5</w:t>
            </w:r>
          </w:p>
        </w:tc>
        <w:tc>
          <w:tcPr>
            <w:tcW w:w="1143" w:type="dxa"/>
          </w:tcPr>
          <w:p w14:paraId="001BF3FC" w14:textId="77777777" w:rsidR="00F85B5F" w:rsidRDefault="00F85B5F" w:rsidP="00274DFD">
            <w:pPr>
              <w:pStyle w:val="TAC"/>
              <w:rPr>
                <w:lang w:val="en-US" w:eastAsia="zh-CN"/>
              </w:rPr>
            </w:pPr>
            <w:r>
              <w:rPr>
                <w:lang w:val="en-US" w:eastAsia="zh-CN"/>
              </w:rPr>
              <w:t>3</w:t>
            </w:r>
          </w:p>
        </w:tc>
        <w:tc>
          <w:tcPr>
            <w:tcW w:w="789" w:type="dxa"/>
          </w:tcPr>
          <w:p w14:paraId="4B6BBAF3" w14:textId="77777777" w:rsidR="00F85B5F" w:rsidRDefault="00F85B5F" w:rsidP="00274DFD">
            <w:pPr>
              <w:pStyle w:val="TAC"/>
              <w:rPr>
                <w:lang w:val="en-US" w:eastAsia="zh-CN"/>
              </w:rPr>
            </w:pPr>
            <w:r>
              <w:rPr>
                <w:lang w:val="en-US" w:eastAsia="zh-CN"/>
              </w:rPr>
              <w:t>2</w:t>
            </w:r>
          </w:p>
        </w:tc>
        <w:tc>
          <w:tcPr>
            <w:tcW w:w="1088" w:type="dxa"/>
          </w:tcPr>
          <w:p w14:paraId="7EEFE327" w14:textId="77777777" w:rsidR="00F85B5F" w:rsidRDefault="00F85B5F" w:rsidP="00274DFD">
            <w:pPr>
              <w:pStyle w:val="TAC"/>
              <w:rPr>
                <w:lang w:val="en-US" w:eastAsia="zh-CN"/>
              </w:rPr>
            </w:pPr>
            <w:r>
              <w:rPr>
                <w:lang w:val="en-US" w:eastAsia="zh-CN"/>
              </w:rPr>
              <w:t>1.5</w:t>
            </w:r>
          </w:p>
        </w:tc>
      </w:tr>
      <w:tr w:rsidR="00F85B5F" w14:paraId="41A22C87" w14:textId="77777777" w:rsidTr="00274DFD">
        <w:tc>
          <w:tcPr>
            <w:tcW w:w="704" w:type="dxa"/>
          </w:tcPr>
          <w:p w14:paraId="5D9DB092" w14:textId="77777777" w:rsidR="00F85B5F" w:rsidRPr="00105D21" w:rsidRDefault="00F85B5F" w:rsidP="00274DFD">
            <w:pPr>
              <w:pStyle w:val="TAC"/>
              <w:rPr>
                <w:lang w:val="en-US" w:eastAsia="zh-CN"/>
              </w:rPr>
            </w:pPr>
            <w:r>
              <w:rPr>
                <w:lang w:val="en-US" w:eastAsia="zh-CN"/>
              </w:rPr>
              <w:t>#3</w:t>
            </w:r>
          </w:p>
        </w:tc>
        <w:tc>
          <w:tcPr>
            <w:tcW w:w="1145" w:type="dxa"/>
          </w:tcPr>
          <w:p w14:paraId="058BC87B" w14:textId="77777777" w:rsidR="00F85B5F" w:rsidRDefault="00F85B5F" w:rsidP="00274DFD">
            <w:pPr>
              <w:pStyle w:val="TAC"/>
              <w:rPr>
                <w:lang w:val="en-US" w:eastAsia="zh-CN"/>
              </w:rPr>
            </w:pPr>
            <w:r>
              <w:rPr>
                <w:lang w:val="en-US" w:eastAsia="zh-CN"/>
              </w:rPr>
              <w:t>7</w:t>
            </w:r>
          </w:p>
        </w:tc>
        <w:tc>
          <w:tcPr>
            <w:tcW w:w="759" w:type="dxa"/>
          </w:tcPr>
          <w:p w14:paraId="5E96B853" w14:textId="77777777" w:rsidR="00F85B5F" w:rsidRDefault="00F85B5F" w:rsidP="00274DFD">
            <w:pPr>
              <w:pStyle w:val="TAC"/>
              <w:rPr>
                <w:lang w:val="en-US" w:eastAsia="zh-CN"/>
              </w:rPr>
            </w:pPr>
            <w:r>
              <w:rPr>
                <w:lang w:val="en-US" w:eastAsia="zh-CN"/>
              </w:rPr>
              <w:t>5</w:t>
            </w:r>
          </w:p>
        </w:tc>
        <w:tc>
          <w:tcPr>
            <w:tcW w:w="1117" w:type="dxa"/>
          </w:tcPr>
          <w:p w14:paraId="572A3758" w14:textId="77777777" w:rsidR="00F85B5F" w:rsidRDefault="00F85B5F" w:rsidP="00274DFD">
            <w:pPr>
              <w:pStyle w:val="TAC"/>
              <w:rPr>
                <w:lang w:val="en-US" w:eastAsia="zh-CN"/>
              </w:rPr>
            </w:pPr>
          </w:p>
        </w:tc>
        <w:tc>
          <w:tcPr>
            <w:tcW w:w="1068" w:type="dxa"/>
          </w:tcPr>
          <w:p w14:paraId="099A1A17" w14:textId="77777777" w:rsidR="00F85B5F" w:rsidRDefault="00F85B5F" w:rsidP="00274DFD">
            <w:pPr>
              <w:pStyle w:val="TAC"/>
              <w:rPr>
                <w:lang w:val="en-US" w:eastAsia="zh-CN"/>
              </w:rPr>
            </w:pPr>
          </w:p>
        </w:tc>
        <w:tc>
          <w:tcPr>
            <w:tcW w:w="727" w:type="dxa"/>
          </w:tcPr>
          <w:p w14:paraId="77E7A624" w14:textId="77777777" w:rsidR="00F85B5F" w:rsidRDefault="00F85B5F" w:rsidP="00274DFD">
            <w:pPr>
              <w:pStyle w:val="TAC"/>
              <w:rPr>
                <w:lang w:val="en-US" w:eastAsia="zh-CN"/>
              </w:rPr>
            </w:pPr>
          </w:p>
        </w:tc>
        <w:tc>
          <w:tcPr>
            <w:tcW w:w="1091" w:type="dxa"/>
          </w:tcPr>
          <w:p w14:paraId="0CDD9F5A" w14:textId="77777777" w:rsidR="00F85B5F" w:rsidRDefault="00F85B5F" w:rsidP="00274DFD">
            <w:pPr>
              <w:pStyle w:val="TAC"/>
              <w:rPr>
                <w:lang w:val="en-US" w:eastAsia="zh-CN"/>
              </w:rPr>
            </w:pPr>
          </w:p>
        </w:tc>
        <w:tc>
          <w:tcPr>
            <w:tcW w:w="1143" w:type="dxa"/>
          </w:tcPr>
          <w:p w14:paraId="2D37054E" w14:textId="77777777" w:rsidR="00F85B5F" w:rsidRDefault="00F85B5F" w:rsidP="00274DFD">
            <w:pPr>
              <w:pStyle w:val="TAC"/>
              <w:rPr>
                <w:lang w:val="en-US" w:eastAsia="zh-CN"/>
              </w:rPr>
            </w:pPr>
          </w:p>
        </w:tc>
        <w:tc>
          <w:tcPr>
            <w:tcW w:w="789" w:type="dxa"/>
          </w:tcPr>
          <w:p w14:paraId="32D3515C" w14:textId="77777777" w:rsidR="00F85B5F" w:rsidRDefault="00F85B5F" w:rsidP="00274DFD">
            <w:pPr>
              <w:pStyle w:val="TAC"/>
              <w:rPr>
                <w:lang w:val="en-US" w:eastAsia="zh-CN"/>
              </w:rPr>
            </w:pPr>
          </w:p>
        </w:tc>
        <w:tc>
          <w:tcPr>
            <w:tcW w:w="1088" w:type="dxa"/>
          </w:tcPr>
          <w:p w14:paraId="6FE50FF5" w14:textId="77777777" w:rsidR="00F85B5F" w:rsidRDefault="00F85B5F" w:rsidP="00274DFD">
            <w:pPr>
              <w:pStyle w:val="TAC"/>
              <w:rPr>
                <w:lang w:val="en-US" w:eastAsia="zh-CN"/>
              </w:rPr>
            </w:pPr>
          </w:p>
        </w:tc>
      </w:tr>
      <w:tr w:rsidR="00F85B5F" w14:paraId="1FD4EDAD" w14:textId="77777777" w:rsidTr="00274DFD">
        <w:tc>
          <w:tcPr>
            <w:tcW w:w="704" w:type="dxa"/>
          </w:tcPr>
          <w:p w14:paraId="05932112" w14:textId="77777777" w:rsidR="00F85B5F" w:rsidRPr="00105D21" w:rsidRDefault="00F85B5F" w:rsidP="00274DFD">
            <w:pPr>
              <w:pStyle w:val="TAC"/>
              <w:rPr>
                <w:b/>
                <w:bCs/>
                <w:lang w:val="en-US" w:eastAsia="zh-CN"/>
              </w:rPr>
            </w:pPr>
            <w:r>
              <w:rPr>
                <w:b/>
                <w:bCs/>
                <w:lang w:val="en-US" w:eastAsia="zh-CN"/>
              </w:rPr>
              <w:t>=&gt;</w:t>
            </w:r>
          </w:p>
        </w:tc>
        <w:tc>
          <w:tcPr>
            <w:tcW w:w="1145" w:type="dxa"/>
          </w:tcPr>
          <w:p w14:paraId="786863D6" w14:textId="77777777" w:rsidR="00F85B5F" w:rsidRDefault="00F85B5F" w:rsidP="00274DFD">
            <w:pPr>
              <w:pStyle w:val="TAC"/>
              <w:rPr>
                <w:lang w:val="en-US" w:eastAsia="zh-CN"/>
              </w:rPr>
            </w:pPr>
            <w:r>
              <w:rPr>
                <w:lang w:val="en-US" w:eastAsia="zh-CN"/>
              </w:rPr>
              <w:t>9</w:t>
            </w:r>
          </w:p>
        </w:tc>
        <w:tc>
          <w:tcPr>
            <w:tcW w:w="759" w:type="dxa"/>
          </w:tcPr>
          <w:p w14:paraId="57CB00B4" w14:textId="77777777" w:rsidR="00F85B5F" w:rsidRDefault="00F85B5F" w:rsidP="00274DFD">
            <w:pPr>
              <w:pStyle w:val="TAC"/>
              <w:rPr>
                <w:lang w:val="en-US" w:eastAsia="zh-CN"/>
              </w:rPr>
            </w:pPr>
            <w:r>
              <w:rPr>
                <w:lang w:val="en-US" w:eastAsia="zh-CN"/>
              </w:rPr>
              <w:t>6</w:t>
            </w:r>
          </w:p>
        </w:tc>
        <w:tc>
          <w:tcPr>
            <w:tcW w:w="1117" w:type="dxa"/>
          </w:tcPr>
          <w:p w14:paraId="21E6CBE4" w14:textId="77777777" w:rsidR="00F85B5F" w:rsidRDefault="00F85B5F" w:rsidP="00274DFD">
            <w:pPr>
              <w:pStyle w:val="TAC"/>
              <w:rPr>
                <w:lang w:val="en-US" w:eastAsia="zh-CN"/>
              </w:rPr>
            </w:pPr>
            <w:r>
              <w:rPr>
                <w:lang w:val="en-US" w:eastAsia="zh-CN"/>
              </w:rPr>
              <w:t>4</w:t>
            </w:r>
          </w:p>
        </w:tc>
        <w:tc>
          <w:tcPr>
            <w:tcW w:w="1068" w:type="dxa"/>
          </w:tcPr>
          <w:p w14:paraId="2E289CC8" w14:textId="77777777" w:rsidR="00F85B5F" w:rsidRDefault="00F85B5F" w:rsidP="00274DFD">
            <w:pPr>
              <w:pStyle w:val="TAC"/>
              <w:rPr>
                <w:lang w:val="en-US" w:eastAsia="zh-CN"/>
              </w:rPr>
            </w:pPr>
            <w:r>
              <w:rPr>
                <w:lang w:val="en-US" w:eastAsia="zh-CN"/>
              </w:rPr>
              <w:t>4</w:t>
            </w:r>
          </w:p>
        </w:tc>
        <w:tc>
          <w:tcPr>
            <w:tcW w:w="727" w:type="dxa"/>
          </w:tcPr>
          <w:p w14:paraId="67136BE9" w14:textId="77777777" w:rsidR="00F85B5F" w:rsidRDefault="00F85B5F" w:rsidP="00274DFD">
            <w:pPr>
              <w:pStyle w:val="TAC"/>
              <w:rPr>
                <w:lang w:val="en-US" w:eastAsia="zh-CN"/>
              </w:rPr>
            </w:pPr>
            <w:r>
              <w:rPr>
                <w:lang w:val="en-US" w:eastAsia="zh-CN"/>
              </w:rPr>
              <w:t>2</w:t>
            </w:r>
          </w:p>
        </w:tc>
        <w:tc>
          <w:tcPr>
            <w:tcW w:w="1091" w:type="dxa"/>
          </w:tcPr>
          <w:p w14:paraId="6F1FBFE1" w14:textId="77777777" w:rsidR="00F85B5F" w:rsidRDefault="00F85B5F" w:rsidP="00274DFD">
            <w:pPr>
              <w:pStyle w:val="TAC"/>
              <w:rPr>
                <w:lang w:val="en-US" w:eastAsia="zh-CN"/>
              </w:rPr>
            </w:pPr>
            <w:r>
              <w:rPr>
                <w:lang w:val="en-US" w:eastAsia="zh-CN"/>
              </w:rPr>
              <w:t>1.5</w:t>
            </w:r>
          </w:p>
        </w:tc>
        <w:tc>
          <w:tcPr>
            <w:tcW w:w="1143" w:type="dxa"/>
          </w:tcPr>
          <w:p w14:paraId="30110CB5" w14:textId="77777777" w:rsidR="00F85B5F" w:rsidRDefault="00F85B5F" w:rsidP="00274DFD">
            <w:pPr>
              <w:pStyle w:val="TAC"/>
              <w:rPr>
                <w:lang w:val="en-US" w:eastAsia="zh-CN"/>
              </w:rPr>
            </w:pPr>
            <w:r>
              <w:rPr>
                <w:lang w:val="en-US" w:eastAsia="zh-CN"/>
              </w:rPr>
              <w:t>3</w:t>
            </w:r>
          </w:p>
        </w:tc>
        <w:tc>
          <w:tcPr>
            <w:tcW w:w="789" w:type="dxa"/>
          </w:tcPr>
          <w:p w14:paraId="192139DF" w14:textId="77777777" w:rsidR="00F85B5F" w:rsidRDefault="00F85B5F" w:rsidP="00274DFD">
            <w:pPr>
              <w:pStyle w:val="TAC"/>
              <w:rPr>
                <w:lang w:val="en-US" w:eastAsia="zh-CN"/>
              </w:rPr>
            </w:pPr>
            <w:r>
              <w:rPr>
                <w:lang w:val="en-US" w:eastAsia="zh-CN"/>
              </w:rPr>
              <w:t>2</w:t>
            </w:r>
          </w:p>
        </w:tc>
        <w:tc>
          <w:tcPr>
            <w:tcW w:w="1088" w:type="dxa"/>
          </w:tcPr>
          <w:p w14:paraId="2AB5E9BE" w14:textId="77777777" w:rsidR="00F85B5F" w:rsidRDefault="00F85B5F" w:rsidP="00274DFD">
            <w:pPr>
              <w:pStyle w:val="TAC"/>
              <w:rPr>
                <w:lang w:val="en-US" w:eastAsia="zh-CN"/>
              </w:rPr>
            </w:pPr>
            <w:r>
              <w:rPr>
                <w:lang w:val="en-US" w:eastAsia="zh-CN"/>
              </w:rPr>
              <w:t>1.5</w:t>
            </w:r>
          </w:p>
        </w:tc>
      </w:tr>
    </w:tbl>
    <w:p w14:paraId="46AEBC8C" w14:textId="77777777" w:rsidR="00F85B5F" w:rsidRDefault="00F85B5F" w:rsidP="00F85B5F">
      <w:pPr>
        <w:rPr>
          <w:lang w:val="en-US" w:eastAsia="zh-CN"/>
        </w:rPr>
      </w:pPr>
    </w:p>
    <w:p w14:paraId="38841144" w14:textId="77777777" w:rsidR="00F85B5F" w:rsidRDefault="00F85B5F" w:rsidP="00F85B5F">
      <w:pPr>
        <w:pStyle w:val="TH"/>
        <w:rPr>
          <w:color w:val="0070C0"/>
          <w:szCs w:val="24"/>
          <w:lang w:val="en-US" w:eastAsia="zh-CN"/>
        </w:rPr>
      </w:pPr>
      <w:r w:rsidRPr="004E4417">
        <w:rPr>
          <w:color w:val="000000" w:themeColor="text1"/>
          <w:szCs w:val="24"/>
          <w:lang w:val="en-US" w:eastAsia="zh-CN"/>
        </w:rPr>
        <w:lastRenderedPageBreak/>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F85B5F" w14:paraId="5A6E2D53" w14:textId="77777777" w:rsidTr="00274DFD">
        <w:tc>
          <w:tcPr>
            <w:tcW w:w="1375" w:type="dxa"/>
            <w:vMerge w:val="restart"/>
          </w:tcPr>
          <w:p w14:paraId="3D971F57" w14:textId="77777777" w:rsidR="00F85B5F" w:rsidRDefault="00F85B5F" w:rsidP="00274DFD">
            <w:pPr>
              <w:pStyle w:val="TAH"/>
              <w:rPr>
                <w:lang w:eastAsia="zh-CN"/>
              </w:rPr>
            </w:pPr>
          </w:p>
        </w:tc>
        <w:tc>
          <w:tcPr>
            <w:tcW w:w="8256" w:type="dxa"/>
            <w:gridSpan w:val="6"/>
          </w:tcPr>
          <w:p w14:paraId="699A2AF0" w14:textId="77777777" w:rsidR="00F85B5F" w:rsidRDefault="00F85B5F" w:rsidP="00274DFD">
            <w:pPr>
              <w:pStyle w:val="TAH"/>
              <w:rPr>
                <w:lang w:eastAsia="zh-CN"/>
              </w:rPr>
            </w:pPr>
            <w:r>
              <w:rPr>
                <w:lang w:val="en-US" w:eastAsia="zh-CN"/>
              </w:rPr>
              <w:t>15MHz channel center frequency</w:t>
            </w:r>
          </w:p>
        </w:tc>
      </w:tr>
      <w:tr w:rsidR="00F85B5F" w14:paraId="60C0F2EE" w14:textId="77777777" w:rsidTr="00274DFD">
        <w:tc>
          <w:tcPr>
            <w:tcW w:w="1375" w:type="dxa"/>
            <w:vMerge/>
          </w:tcPr>
          <w:p w14:paraId="4FCDB7D2" w14:textId="77777777" w:rsidR="00F85B5F" w:rsidRDefault="00F85B5F" w:rsidP="00274DFD">
            <w:pPr>
              <w:pStyle w:val="TAH"/>
              <w:rPr>
                <w:lang w:eastAsia="zh-CN"/>
              </w:rPr>
            </w:pPr>
          </w:p>
        </w:tc>
        <w:tc>
          <w:tcPr>
            <w:tcW w:w="4128" w:type="dxa"/>
            <w:gridSpan w:val="3"/>
          </w:tcPr>
          <w:p w14:paraId="2211D7FF" w14:textId="77777777" w:rsidR="00F85B5F" w:rsidRPr="00CE5112" w:rsidRDefault="00F85B5F" w:rsidP="00274DFD">
            <w:pPr>
              <w:pStyle w:val="TAH"/>
              <w:rPr>
                <w:lang w:val="en-US" w:eastAsia="zh-CN"/>
              </w:rPr>
            </w:pPr>
            <w:r>
              <w:rPr>
                <w:lang w:val="en-US" w:eastAsia="zh-CN"/>
              </w:rPr>
              <w:t>1617.5MHz</w:t>
            </w:r>
          </w:p>
        </w:tc>
        <w:tc>
          <w:tcPr>
            <w:tcW w:w="4128" w:type="dxa"/>
            <w:gridSpan w:val="3"/>
          </w:tcPr>
          <w:p w14:paraId="219809E9" w14:textId="77777777" w:rsidR="00F85B5F" w:rsidRPr="00CE5112" w:rsidRDefault="00F85B5F" w:rsidP="00274DFD">
            <w:pPr>
              <w:pStyle w:val="TAH"/>
              <w:rPr>
                <w:lang w:val="en-US" w:eastAsia="zh-CN"/>
              </w:rPr>
            </w:pPr>
            <w:r>
              <w:rPr>
                <w:lang w:val="en-US" w:eastAsia="zh-CN"/>
              </w:rPr>
              <w:t>1619MHz</w:t>
            </w:r>
          </w:p>
        </w:tc>
      </w:tr>
      <w:tr w:rsidR="00F85B5F" w14:paraId="525435E0" w14:textId="77777777" w:rsidTr="00274DFD">
        <w:tc>
          <w:tcPr>
            <w:tcW w:w="1375" w:type="dxa"/>
            <w:vMerge/>
          </w:tcPr>
          <w:p w14:paraId="653472A5" w14:textId="77777777" w:rsidR="00F85B5F" w:rsidRDefault="00F85B5F" w:rsidP="00274DFD">
            <w:pPr>
              <w:pStyle w:val="TAH"/>
              <w:rPr>
                <w:lang w:eastAsia="zh-CN"/>
              </w:rPr>
            </w:pPr>
          </w:p>
        </w:tc>
        <w:tc>
          <w:tcPr>
            <w:tcW w:w="1376" w:type="dxa"/>
            <w:vMerge w:val="restart"/>
          </w:tcPr>
          <w:p w14:paraId="281F0A25" w14:textId="77777777" w:rsidR="00F85B5F" w:rsidRDefault="00F85B5F" w:rsidP="00274DFD">
            <w:pPr>
              <w:pStyle w:val="TAH"/>
              <w:rPr>
                <w:lang w:val="en-US" w:eastAsia="zh-CN"/>
              </w:rPr>
            </w:pPr>
            <w:r>
              <w:rPr>
                <w:lang w:val="en-US" w:eastAsia="zh-CN"/>
              </w:rPr>
              <w:t>CP-OFDM</w:t>
            </w:r>
          </w:p>
          <w:p w14:paraId="49D4FDFD" w14:textId="77777777" w:rsidR="00F85B5F" w:rsidRDefault="00F85B5F" w:rsidP="00274DFD">
            <w:pPr>
              <w:pStyle w:val="TAH"/>
              <w:rPr>
                <w:lang w:val="en-US" w:eastAsia="zh-CN"/>
              </w:rPr>
            </w:pPr>
            <w:r>
              <w:rPr>
                <w:lang w:val="en-US" w:eastAsia="zh-CN"/>
              </w:rPr>
              <w:t>QPSK</w:t>
            </w:r>
          </w:p>
        </w:tc>
        <w:tc>
          <w:tcPr>
            <w:tcW w:w="2752" w:type="dxa"/>
            <w:gridSpan w:val="2"/>
          </w:tcPr>
          <w:p w14:paraId="0B20B6DE" w14:textId="77777777" w:rsidR="00F85B5F" w:rsidRDefault="00F85B5F" w:rsidP="00274DFD">
            <w:pPr>
              <w:pStyle w:val="TAH"/>
              <w:rPr>
                <w:lang w:val="en-US" w:eastAsia="zh-CN"/>
              </w:rPr>
            </w:pPr>
            <w:r>
              <w:rPr>
                <w:lang w:val="en-US" w:eastAsia="zh-CN"/>
              </w:rPr>
              <w:t>DTF-s-OFDM</w:t>
            </w:r>
          </w:p>
        </w:tc>
        <w:tc>
          <w:tcPr>
            <w:tcW w:w="1376" w:type="dxa"/>
            <w:vMerge w:val="restart"/>
          </w:tcPr>
          <w:p w14:paraId="011421F8" w14:textId="77777777" w:rsidR="00F85B5F" w:rsidRDefault="00F85B5F" w:rsidP="00274DFD">
            <w:pPr>
              <w:pStyle w:val="TAH"/>
              <w:rPr>
                <w:lang w:val="en-US" w:eastAsia="zh-CN"/>
              </w:rPr>
            </w:pPr>
            <w:r>
              <w:rPr>
                <w:lang w:val="en-US" w:eastAsia="zh-CN"/>
              </w:rPr>
              <w:t>CP-OFDM</w:t>
            </w:r>
          </w:p>
          <w:p w14:paraId="7C67C6DC" w14:textId="77777777" w:rsidR="00F85B5F" w:rsidRDefault="00F85B5F" w:rsidP="00274DFD">
            <w:pPr>
              <w:pStyle w:val="TAH"/>
              <w:rPr>
                <w:lang w:val="en-US" w:eastAsia="zh-CN"/>
              </w:rPr>
            </w:pPr>
            <w:r>
              <w:rPr>
                <w:lang w:val="en-US" w:eastAsia="zh-CN"/>
              </w:rPr>
              <w:t>QPSK</w:t>
            </w:r>
          </w:p>
        </w:tc>
        <w:tc>
          <w:tcPr>
            <w:tcW w:w="2752" w:type="dxa"/>
            <w:gridSpan w:val="2"/>
          </w:tcPr>
          <w:p w14:paraId="3444E6BA" w14:textId="77777777" w:rsidR="00F85B5F" w:rsidRDefault="00F85B5F" w:rsidP="00274DFD">
            <w:pPr>
              <w:pStyle w:val="TAH"/>
              <w:rPr>
                <w:lang w:val="en-US" w:eastAsia="zh-CN"/>
              </w:rPr>
            </w:pPr>
            <w:r>
              <w:rPr>
                <w:lang w:val="en-US" w:eastAsia="zh-CN"/>
              </w:rPr>
              <w:t>DTF-s-OFDM</w:t>
            </w:r>
          </w:p>
        </w:tc>
      </w:tr>
      <w:tr w:rsidR="00F85B5F" w14:paraId="16E618B7" w14:textId="77777777" w:rsidTr="00274DFD">
        <w:tc>
          <w:tcPr>
            <w:tcW w:w="1375" w:type="dxa"/>
            <w:vMerge/>
          </w:tcPr>
          <w:p w14:paraId="03A3B715" w14:textId="77777777" w:rsidR="00F85B5F" w:rsidRDefault="00F85B5F" w:rsidP="00274DFD">
            <w:pPr>
              <w:pStyle w:val="TAH"/>
              <w:rPr>
                <w:lang w:eastAsia="zh-CN"/>
              </w:rPr>
            </w:pPr>
          </w:p>
        </w:tc>
        <w:tc>
          <w:tcPr>
            <w:tcW w:w="1376" w:type="dxa"/>
            <w:vMerge/>
          </w:tcPr>
          <w:p w14:paraId="3AB358E7" w14:textId="77777777" w:rsidR="00F85B5F" w:rsidRDefault="00F85B5F" w:rsidP="00274DFD">
            <w:pPr>
              <w:pStyle w:val="TAH"/>
              <w:rPr>
                <w:lang w:eastAsia="zh-CN"/>
              </w:rPr>
            </w:pPr>
          </w:p>
        </w:tc>
        <w:tc>
          <w:tcPr>
            <w:tcW w:w="1376" w:type="dxa"/>
          </w:tcPr>
          <w:p w14:paraId="0D665935" w14:textId="77777777" w:rsidR="00F85B5F" w:rsidRDefault="00F85B5F" w:rsidP="00274DFD">
            <w:pPr>
              <w:pStyle w:val="TAH"/>
              <w:rPr>
                <w:lang w:eastAsia="zh-CN"/>
              </w:rPr>
            </w:pPr>
            <w:r>
              <w:rPr>
                <w:lang w:val="en-US" w:eastAsia="zh-CN"/>
              </w:rPr>
              <w:t>QPSK</w:t>
            </w:r>
          </w:p>
        </w:tc>
        <w:tc>
          <w:tcPr>
            <w:tcW w:w="1376" w:type="dxa"/>
          </w:tcPr>
          <w:p w14:paraId="2A78FE14" w14:textId="77777777" w:rsidR="00F85B5F" w:rsidRDefault="00F85B5F" w:rsidP="00274DFD">
            <w:pPr>
              <w:pStyle w:val="TAH"/>
              <w:rPr>
                <w:lang w:eastAsia="zh-CN"/>
              </w:rPr>
            </w:pPr>
            <w:r>
              <w:rPr>
                <w:lang w:val="en-US" w:eastAsia="zh-CN"/>
              </w:rPr>
              <w:t>PI/2 BPSK</w:t>
            </w:r>
          </w:p>
        </w:tc>
        <w:tc>
          <w:tcPr>
            <w:tcW w:w="1376" w:type="dxa"/>
            <w:vMerge/>
          </w:tcPr>
          <w:p w14:paraId="7EB8051A" w14:textId="77777777" w:rsidR="00F85B5F" w:rsidRDefault="00F85B5F" w:rsidP="00274DFD">
            <w:pPr>
              <w:pStyle w:val="TAH"/>
              <w:rPr>
                <w:lang w:eastAsia="zh-CN"/>
              </w:rPr>
            </w:pPr>
          </w:p>
        </w:tc>
        <w:tc>
          <w:tcPr>
            <w:tcW w:w="1376" w:type="dxa"/>
          </w:tcPr>
          <w:p w14:paraId="74A8AD5B" w14:textId="77777777" w:rsidR="00F85B5F" w:rsidRDefault="00F85B5F" w:rsidP="00274DFD">
            <w:pPr>
              <w:pStyle w:val="TAH"/>
              <w:rPr>
                <w:lang w:eastAsia="zh-CN"/>
              </w:rPr>
            </w:pPr>
            <w:r>
              <w:rPr>
                <w:lang w:val="en-US" w:eastAsia="zh-CN"/>
              </w:rPr>
              <w:t>QPSK</w:t>
            </w:r>
          </w:p>
        </w:tc>
        <w:tc>
          <w:tcPr>
            <w:tcW w:w="1376" w:type="dxa"/>
          </w:tcPr>
          <w:p w14:paraId="060F6017" w14:textId="77777777" w:rsidR="00F85B5F" w:rsidRDefault="00F85B5F" w:rsidP="00274DFD">
            <w:pPr>
              <w:pStyle w:val="TAH"/>
              <w:rPr>
                <w:lang w:eastAsia="zh-CN"/>
              </w:rPr>
            </w:pPr>
            <w:r>
              <w:rPr>
                <w:lang w:val="en-US" w:eastAsia="zh-CN"/>
              </w:rPr>
              <w:t>PI/2 BPSK</w:t>
            </w:r>
          </w:p>
        </w:tc>
      </w:tr>
      <w:tr w:rsidR="00F85B5F" w14:paraId="06E7B3DC" w14:textId="77777777" w:rsidTr="00274DFD">
        <w:tc>
          <w:tcPr>
            <w:tcW w:w="1375" w:type="dxa"/>
          </w:tcPr>
          <w:p w14:paraId="144EED77" w14:textId="77777777" w:rsidR="00F85B5F" w:rsidRDefault="00F85B5F" w:rsidP="00274DFD">
            <w:pPr>
              <w:pStyle w:val="TAC"/>
              <w:rPr>
                <w:lang w:eastAsia="zh-CN"/>
              </w:rPr>
            </w:pPr>
          </w:p>
        </w:tc>
        <w:tc>
          <w:tcPr>
            <w:tcW w:w="8256" w:type="dxa"/>
            <w:gridSpan w:val="6"/>
          </w:tcPr>
          <w:p w14:paraId="32F89E8F" w14:textId="77777777" w:rsidR="00F85B5F" w:rsidRDefault="00F85B5F" w:rsidP="00274DFD">
            <w:pPr>
              <w:pStyle w:val="TAC"/>
              <w:rPr>
                <w:lang w:eastAsia="zh-CN"/>
              </w:rPr>
            </w:pPr>
            <w:r w:rsidRPr="00C93AC4">
              <w:rPr>
                <w:b/>
                <w:bCs/>
                <w:lang w:val="en-US" w:eastAsia="zh-CN"/>
              </w:rPr>
              <w:t>ETSI regulatory domain</w:t>
            </w:r>
          </w:p>
        </w:tc>
      </w:tr>
      <w:tr w:rsidR="00F85B5F" w14:paraId="49E27C5E" w14:textId="77777777" w:rsidTr="00274DFD">
        <w:tc>
          <w:tcPr>
            <w:tcW w:w="1375" w:type="dxa"/>
          </w:tcPr>
          <w:p w14:paraId="01EBC595" w14:textId="77777777" w:rsidR="00F85B5F" w:rsidRPr="00CE5112" w:rsidRDefault="00F85B5F" w:rsidP="00274DFD">
            <w:pPr>
              <w:pStyle w:val="TAC"/>
              <w:rPr>
                <w:lang w:val="en-US" w:eastAsia="zh-CN"/>
              </w:rPr>
            </w:pPr>
            <w:r>
              <w:rPr>
                <w:lang w:val="en-US" w:eastAsia="zh-CN"/>
              </w:rPr>
              <w:t>#1</w:t>
            </w:r>
          </w:p>
        </w:tc>
        <w:tc>
          <w:tcPr>
            <w:tcW w:w="1376" w:type="dxa"/>
          </w:tcPr>
          <w:p w14:paraId="4D07A39E" w14:textId="77777777" w:rsidR="00F85B5F" w:rsidRPr="00735735" w:rsidRDefault="00F85B5F" w:rsidP="00274DFD">
            <w:pPr>
              <w:pStyle w:val="TAC"/>
              <w:rPr>
                <w:lang w:val="en-US" w:eastAsia="zh-CN"/>
              </w:rPr>
            </w:pPr>
            <w:r>
              <w:rPr>
                <w:lang w:val="en-US" w:eastAsia="zh-CN"/>
              </w:rPr>
              <w:t>13.5</w:t>
            </w:r>
          </w:p>
        </w:tc>
        <w:tc>
          <w:tcPr>
            <w:tcW w:w="1376" w:type="dxa"/>
          </w:tcPr>
          <w:p w14:paraId="391CD0F9" w14:textId="77777777" w:rsidR="00F85B5F" w:rsidRPr="00735735" w:rsidRDefault="00F85B5F" w:rsidP="00274DFD">
            <w:pPr>
              <w:pStyle w:val="TAC"/>
              <w:rPr>
                <w:lang w:val="en-US" w:eastAsia="zh-CN"/>
              </w:rPr>
            </w:pPr>
            <w:r>
              <w:rPr>
                <w:lang w:val="en-US" w:eastAsia="zh-CN"/>
              </w:rPr>
              <w:t>11.5</w:t>
            </w:r>
          </w:p>
        </w:tc>
        <w:tc>
          <w:tcPr>
            <w:tcW w:w="1376" w:type="dxa"/>
          </w:tcPr>
          <w:p w14:paraId="2189B281" w14:textId="77777777" w:rsidR="00F85B5F" w:rsidRPr="00735735" w:rsidRDefault="00F85B5F" w:rsidP="00274DFD">
            <w:pPr>
              <w:pStyle w:val="TAC"/>
              <w:rPr>
                <w:lang w:val="en-US" w:eastAsia="zh-CN"/>
              </w:rPr>
            </w:pPr>
            <w:r>
              <w:rPr>
                <w:lang w:val="en-US" w:eastAsia="zh-CN"/>
              </w:rPr>
              <w:t>11.5</w:t>
            </w:r>
          </w:p>
        </w:tc>
        <w:tc>
          <w:tcPr>
            <w:tcW w:w="1376" w:type="dxa"/>
          </w:tcPr>
          <w:p w14:paraId="3A91D4BB" w14:textId="77777777" w:rsidR="00F85B5F" w:rsidRPr="00735735" w:rsidRDefault="00F85B5F" w:rsidP="00274DFD">
            <w:pPr>
              <w:pStyle w:val="TAC"/>
              <w:rPr>
                <w:lang w:val="en-US" w:eastAsia="zh-CN"/>
              </w:rPr>
            </w:pPr>
            <w:r>
              <w:rPr>
                <w:lang w:val="en-US" w:eastAsia="zh-CN"/>
              </w:rPr>
              <w:t>11</w:t>
            </w:r>
          </w:p>
        </w:tc>
        <w:tc>
          <w:tcPr>
            <w:tcW w:w="1376" w:type="dxa"/>
          </w:tcPr>
          <w:p w14:paraId="079AE9EC" w14:textId="77777777" w:rsidR="00F85B5F" w:rsidRPr="00735735" w:rsidRDefault="00F85B5F" w:rsidP="00274DFD">
            <w:pPr>
              <w:pStyle w:val="TAC"/>
              <w:rPr>
                <w:lang w:val="en-US" w:eastAsia="zh-CN"/>
              </w:rPr>
            </w:pPr>
            <w:r>
              <w:rPr>
                <w:lang w:val="en-US" w:eastAsia="zh-CN"/>
              </w:rPr>
              <w:t>9.5</w:t>
            </w:r>
          </w:p>
        </w:tc>
        <w:tc>
          <w:tcPr>
            <w:tcW w:w="1376" w:type="dxa"/>
          </w:tcPr>
          <w:p w14:paraId="5D0CA9FF" w14:textId="77777777" w:rsidR="00F85B5F" w:rsidRPr="00735735" w:rsidRDefault="00F85B5F" w:rsidP="00274DFD">
            <w:pPr>
              <w:pStyle w:val="TAC"/>
              <w:rPr>
                <w:lang w:val="en-US" w:eastAsia="zh-CN"/>
              </w:rPr>
            </w:pPr>
            <w:r>
              <w:rPr>
                <w:lang w:val="en-US" w:eastAsia="zh-CN"/>
              </w:rPr>
              <w:t>7.5</w:t>
            </w:r>
          </w:p>
        </w:tc>
      </w:tr>
      <w:tr w:rsidR="00F85B5F" w14:paraId="5AAE7BC1" w14:textId="77777777" w:rsidTr="00274DFD">
        <w:tc>
          <w:tcPr>
            <w:tcW w:w="1375" w:type="dxa"/>
          </w:tcPr>
          <w:p w14:paraId="10CA0F19" w14:textId="77777777" w:rsidR="00F85B5F" w:rsidRPr="00CE5112" w:rsidRDefault="00F85B5F" w:rsidP="00274DFD">
            <w:pPr>
              <w:pStyle w:val="TAC"/>
              <w:rPr>
                <w:lang w:val="en-US" w:eastAsia="zh-CN"/>
              </w:rPr>
            </w:pPr>
            <w:r>
              <w:rPr>
                <w:lang w:val="en-US" w:eastAsia="zh-CN"/>
              </w:rPr>
              <w:t>#2</w:t>
            </w:r>
          </w:p>
        </w:tc>
        <w:tc>
          <w:tcPr>
            <w:tcW w:w="1376" w:type="dxa"/>
          </w:tcPr>
          <w:p w14:paraId="32B1E99B" w14:textId="77777777" w:rsidR="00F85B5F" w:rsidRPr="00735735" w:rsidRDefault="00F85B5F" w:rsidP="00274DFD">
            <w:pPr>
              <w:pStyle w:val="TAC"/>
              <w:rPr>
                <w:lang w:val="en-US" w:eastAsia="zh-CN"/>
              </w:rPr>
            </w:pPr>
            <w:r>
              <w:rPr>
                <w:lang w:val="en-US" w:eastAsia="zh-CN"/>
              </w:rPr>
              <w:t>7.5</w:t>
            </w:r>
          </w:p>
        </w:tc>
        <w:tc>
          <w:tcPr>
            <w:tcW w:w="1376" w:type="dxa"/>
          </w:tcPr>
          <w:p w14:paraId="6E5BA9A3" w14:textId="77777777" w:rsidR="00F85B5F" w:rsidRPr="00735735" w:rsidRDefault="00F85B5F" w:rsidP="00274DFD">
            <w:pPr>
              <w:pStyle w:val="TAC"/>
              <w:rPr>
                <w:lang w:val="en-US" w:eastAsia="zh-CN"/>
              </w:rPr>
            </w:pPr>
            <w:r>
              <w:rPr>
                <w:lang w:val="en-US" w:eastAsia="zh-CN"/>
              </w:rPr>
              <w:t>5</w:t>
            </w:r>
          </w:p>
        </w:tc>
        <w:tc>
          <w:tcPr>
            <w:tcW w:w="1376" w:type="dxa"/>
          </w:tcPr>
          <w:p w14:paraId="4D87B33F" w14:textId="77777777" w:rsidR="00F85B5F" w:rsidRPr="00735735" w:rsidRDefault="00F85B5F" w:rsidP="00274DFD">
            <w:pPr>
              <w:pStyle w:val="TAC"/>
              <w:rPr>
                <w:lang w:val="en-US" w:eastAsia="zh-CN"/>
              </w:rPr>
            </w:pPr>
            <w:r>
              <w:rPr>
                <w:lang w:val="en-US" w:eastAsia="zh-CN"/>
              </w:rPr>
              <w:t>6.5</w:t>
            </w:r>
          </w:p>
        </w:tc>
        <w:tc>
          <w:tcPr>
            <w:tcW w:w="1376" w:type="dxa"/>
          </w:tcPr>
          <w:p w14:paraId="69F45A6A" w14:textId="77777777" w:rsidR="00F85B5F" w:rsidRPr="00735735" w:rsidRDefault="00F85B5F" w:rsidP="00274DFD">
            <w:pPr>
              <w:pStyle w:val="TAC"/>
              <w:rPr>
                <w:lang w:val="en-US" w:eastAsia="zh-CN"/>
              </w:rPr>
            </w:pPr>
            <w:r>
              <w:rPr>
                <w:lang w:val="en-US" w:eastAsia="zh-CN"/>
              </w:rPr>
              <w:t>7</w:t>
            </w:r>
          </w:p>
        </w:tc>
        <w:tc>
          <w:tcPr>
            <w:tcW w:w="1376" w:type="dxa"/>
          </w:tcPr>
          <w:p w14:paraId="5E3D8F3D" w14:textId="77777777" w:rsidR="00F85B5F" w:rsidRPr="00735735" w:rsidRDefault="00F85B5F" w:rsidP="00274DFD">
            <w:pPr>
              <w:pStyle w:val="TAC"/>
              <w:rPr>
                <w:lang w:val="en-US" w:eastAsia="zh-CN"/>
              </w:rPr>
            </w:pPr>
            <w:r>
              <w:rPr>
                <w:lang w:val="en-US" w:eastAsia="zh-CN"/>
              </w:rPr>
              <w:t>4.5</w:t>
            </w:r>
          </w:p>
        </w:tc>
        <w:tc>
          <w:tcPr>
            <w:tcW w:w="1376" w:type="dxa"/>
          </w:tcPr>
          <w:p w14:paraId="7AAD053A" w14:textId="77777777" w:rsidR="00F85B5F" w:rsidRPr="00735735" w:rsidRDefault="00F85B5F" w:rsidP="00274DFD">
            <w:pPr>
              <w:pStyle w:val="TAC"/>
              <w:rPr>
                <w:lang w:val="en-US" w:eastAsia="zh-CN"/>
              </w:rPr>
            </w:pPr>
            <w:r>
              <w:rPr>
                <w:lang w:val="en-US" w:eastAsia="zh-CN"/>
              </w:rPr>
              <w:t>3.5</w:t>
            </w:r>
          </w:p>
        </w:tc>
      </w:tr>
      <w:tr w:rsidR="00F85B5F" w14:paraId="4B33576C" w14:textId="77777777" w:rsidTr="00274DFD">
        <w:tc>
          <w:tcPr>
            <w:tcW w:w="1375" w:type="dxa"/>
          </w:tcPr>
          <w:p w14:paraId="72CE745A" w14:textId="77777777" w:rsidR="00F85B5F" w:rsidRPr="00CE5112" w:rsidRDefault="00F85B5F" w:rsidP="00274DFD">
            <w:pPr>
              <w:pStyle w:val="TAC"/>
              <w:rPr>
                <w:lang w:val="en-US" w:eastAsia="zh-CN"/>
              </w:rPr>
            </w:pPr>
            <w:r>
              <w:rPr>
                <w:lang w:val="en-US" w:eastAsia="zh-CN"/>
              </w:rPr>
              <w:t>#3</w:t>
            </w:r>
          </w:p>
        </w:tc>
        <w:tc>
          <w:tcPr>
            <w:tcW w:w="1376" w:type="dxa"/>
          </w:tcPr>
          <w:p w14:paraId="75528758" w14:textId="77777777" w:rsidR="00F85B5F" w:rsidRPr="00735735" w:rsidRDefault="00F85B5F" w:rsidP="00274DFD">
            <w:pPr>
              <w:pStyle w:val="TAC"/>
              <w:rPr>
                <w:lang w:val="en-US" w:eastAsia="zh-CN"/>
              </w:rPr>
            </w:pPr>
            <w:r>
              <w:rPr>
                <w:lang w:val="en-US" w:eastAsia="zh-CN"/>
              </w:rPr>
              <w:t>8.5</w:t>
            </w:r>
          </w:p>
        </w:tc>
        <w:tc>
          <w:tcPr>
            <w:tcW w:w="1376" w:type="dxa"/>
          </w:tcPr>
          <w:p w14:paraId="7A1F3579" w14:textId="77777777" w:rsidR="00F85B5F" w:rsidRPr="00735735" w:rsidRDefault="00F85B5F" w:rsidP="00274DFD">
            <w:pPr>
              <w:pStyle w:val="TAC"/>
              <w:rPr>
                <w:lang w:val="en-US" w:eastAsia="zh-CN"/>
              </w:rPr>
            </w:pPr>
            <w:r>
              <w:rPr>
                <w:lang w:val="en-US" w:eastAsia="zh-CN"/>
              </w:rPr>
              <w:t>5.5</w:t>
            </w:r>
          </w:p>
        </w:tc>
        <w:tc>
          <w:tcPr>
            <w:tcW w:w="1376" w:type="dxa"/>
          </w:tcPr>
          <w:p w14:paraId="1A536290" w14:textId="77777777" w:rsidR="00F85B5F" w:rsidRDefault="00F85B5F" w:rsidP="00274DFD">
            <w:pPr>
              <w:pStyle w:val="TAC"/>
              <w:rPr>
                <w:lang w:eastAsia="zh-CN"/>
              </w:rPr>
            </w:pPr>
          </w:p>
        </w:tc>
        <w:tc>
          <w:tcPr>
            <w:tcW w:w="1376" w:type="dxa"/>
          </w:tcPr>
          <w:p w14:paraId="0BF8EEAE" w14:textId="77777777" w:rsidR="00F85B5F" w:rsidRDefault="00F85B5F" w:rsidP="00274DFD">
            <w:pPr>
              <w:pStyle w:val="TAC"/>
              <w:rPr>
                <w:lang w:eastAsia="zh-CN"/>
              </w:rPr>
            </w:pPr>
          </w:p>
        </w:tc>
        <w:tc>
          <w:tcPr>
            <w:tcW w:w="1376" w:type="dxa"/>
          </w:tcPr>
          <w:p w14:paraId="67E93DCF" w14:textId="77777777" w:rsidR="00F85B5F" w:rsidRDefault="00F85B5F" w:rsidP="00274DFD">
            <w:pPr>
              <w:pStyle w:val="TAC"/>
              <w:rPr>
                <w:lang w:eastAsia="zh-CN"/>
              </w:rPr>
            </w:pPr>
          </w:p>
        </w:tc>
        <w:tc>
          <w:tcPr>
            <w:tcW w:w="1376" w:type="dxa"/>
          </w:tcPr>
          <w:p w14:paraId="79F51BAB" w14:textId="77777777" w:rsidR="00F85B5F" w:rsidRDefault="00F85B5F" w:rsidP="00274DFD">
            <w:pPr>
              <w:pStyle w:val="TAC"/>
              <w:rPr>
                <w:lang w:eastAsia="zh-CN"/>
              </w:rPr>
            </w:pPr>
          </w:p>
        </w:tc>
      </w:tr>
      <w:tr w:rsidR="00F85B5F" w14:paraId="046A761F" w14:textId="77777777" w:rsidTr="00274DFD">
        <w:tc>
          <w:tcPr>
            <w:tcW w:w="1375" w:type="dxa"/>
          </w:tcPr>
          <w:p w14:paraId="0BAD9E15"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9648EC" w14:textId="77777777" w:rsidR="00F85B5F" w:rsidRPr="00735735" w:rsidRDefault="00F85B5F" w:rsidP="00274DFD">
            <w:pPr>
              <w:pStyle w:val="TAC"/>
              <w:rPr>
                <w:lang w:val="en-US" w:eastAsia="zh-CN"/>
              </w:rPr>
            </w:pPr>
            <w:r>
              <w:rPr>
                <w:lang w:val="en-US" w:eastAsia="zh-CN"/>
              </w:rPr>
              <w:t>10</w:t>
            </w:r>
          </w:p>
        </w:tc>
        <w:tc>
          <w:tcPr>
            <w:tcW w:w="1376" w:type="dxa"/>
          </w:tcPr>
          <w:p w14:paraId="06784F8B" w14:textId="77777777" w:rsidR="00F85B5F" w:rsidRPr="00735735" w:rsidRDefault="00F85B5F" w:rsidP="00274DFD">
            <w:pPr>
              <w:pStyle w:val="TAC"/>
              <w:rPr>
                <w:lang w:val="en-US" w:eastAsia="zh-CN"/>
              </w:rPr>
            </w:pPr>
            <w:r>
              <w:rPr>
                <w:lang w:val="en-US" w:eastAsia="zh-CN"/>
              </w:rPr>
              <w:t>7</w:t>
            </w:r>
          </w:p>
        </w:tc>
        <w:tc>
          <w:tcPr>
            <w:tcW w:w="1376" w:type="dxa"/>
          </w:tcPr>
          <w:p w14:paraId="509037C0" w14:textId="77777777" w:rsidR="00F85B5F" w:rsidRPr="00735735" w:rsidRDefault="00F85B5F" w:rsidP="00274DFD">
            <w:pPr>
              <w:pStyle w:val="TAC"/>
              <w:rPr>
                <w:lang w:val="en-US" w:eastAsia="zh-CN"/>
              </w:rPr>
            </w:pPr>
            <w:r>
              <w:rPr>
                <w:lang w:val="en-US" w:eastAsia="zh-CN"/>
              </w:rPr>
              <w:t>6.5</w:t>
            </w:r>
          </w:p>
        </w:tc>
        <w:tc>
          <w:tcPr>
            <w:tcW w:w="1376" w:type="dxa"/>
          </w:tcPr>
          <w:p w14:paraId="47B799B1" w14:textId="77777777" w:rsidR="00F85B5F" w:rsidRPr="001B122D" w:rsidRDefault="00F85B5F" w:rsidP="00274DFD">
            <w:pPr>
              <w:pStyle w:val="TAC"/>
              <w:rPr>
                <w:lang w:val="en-US" w:eastAsia="zh-CN"/>
              </w:rPr>
            </w:pPr>
            <w:r>
              <w:rPr>
                <w:lang w:val="en-US" w:eastAsia="zh-CN"/>
              </w:rPr>
              <w:t>9</w:t>
            </w:r>
          </w:p>
        </w:tc>
        <w:tc>
          <w:tcPr>
            <w:tcW w:w="1376" w:type="dxa"/>
          </w:tcPr>
          <w:p w14:paraId="698FE614" w14:textId="77777777" w:rsidR="00F85B5F" w:rsidRPr="001B122D" w:rsidRDefault="00F85B5F" w:rsidP="00274DFD">
            <w:pPr>
              <w:pStyle w:val="TAC"/>
              <w:rPr>
                <w:lang w:val="en-US" w:eastAsia="zh-CN"/>
              </w:rPr>
            </w:pPr>
            <w:r>
              <w:rPr>
                <w:lang w:val="en-US" w:eastAsia="zh-CN"/>
              </w:rPr>
              <w:t>6</w:t>
            </w:r>
          </w:p>
        </w:tc>
        <w:tc>
          <w:tcPr>
            <w:tcW w:w="1376" w:type="dxa"/>
          </w:tcPr>
          <w:p w14:paraId="507A71BE" w14:textId="77777777" w:rsidR="00F85B5F" w:rsidRPr="001B122D" w:rsidRDefault="00F85B5F" w:rsidP="00274DFD">
            <w:pPr>
              <w:pStyle w:val="TAC"/>
              <w:rPr>
                <w:lang w:val="en-US" w:eastAsia="zh-CN"/>
              </w:rPr>
            </w:pPr>
            <w:r>
              <w:rPr>
                <w:lang w:val="en-US" w:eastAsia="zh-CN"/>
              </w:rPr>
              <w:t>5.5</w:t>
            </w:r>
          </w:p>
        </w:tc>
      </w:tr>
      <w:tr w:rsidR="00F85B5F" w14:paraId="39D5CF24" w14:textId="77777777" w:rsidTr="00274DFD">
        <w:tc>
          <w:tcPr>
            <w:tcW w:w="1375" w:type="dxa"/>
          </w:tcPr>
          <w:p w14:paraId="03422C8D" w14:textId="77777777" w:rsidR="00F85B5F" w:rsidRDefault="00F85B5F" w:rsidP="00274DFD">
            <w:pPr>
              <w:pStyle w:val="TAC"/>
              <w:rPr>
                <w:lang w:val="en-US" w:eastAsia="zh-CN"/>
              </w:rPr>
            </w:pPr>
          </w:p>
        </w:tc>
        <w:tc>
          <w:tcPr>
            <w:tcW w:w="8256" w:type="dxa"/>
            <w:gridSpan w:val="6"/>
          </w:tcPr>
          <w:p w14:paraId="1CB3D3EC" w14:textId="77777777" w:rsidR="00F85B5F" w:rsidRPr="00735735" w:rsidRDefault="00F85B5F" w:rsidP="00274DFD">
            <w:pPr>
              <w:pStyle w:val="TAC"/>
              <w:rPr>
                <w:b/>
                <w:bCs/>
                <w:lang w:val="en-US" w:eastAsia="zh-CN"/>
              </w:rPr>
            </w:pPr>
            <w:r w:rsidRPr="00735735">
              <w:rPr>
                <w:b/>
                <w:bCs/>
                <w:lang w:val="en-US" w:eastAsia="zh-CN"/>
              </w:rPr>
              <w:t>FCC regulatory domain</w:t>
            </w:r>
          </w:p>
        </w:tc>
      </w:tr>
      <w:tr w:rsidR="00F85B5F" w14:paraId="587E3BEA" w14:textId="77777777" w:rsidTr="00274DFD">
        <w:tc>
          <w:tcPr>
            <w:tcW w:w="1375" w:type="dxa"/>
          </w:tcPr>
          <w:p w14:paraId="5A7870B8" w14:textId="77777777" w:rsidR="00F85B5F" w:rsidRDefault="00F85B5F" w:rsidP="00274DFD">
            <w:pPr>
              <w:pStyle w:val="TAC"/>
              <w:rPr>
                <w:lang w:val="en-US" w:eastAsia="zh-CN"/>
              </w:rPr>
            </w:pPr>
            <w:r>
              <w:rPr>
                <w:lang w:val="en-US" w:eastAsia="zh-CN"/>
              </w:rPr>
              <w:t>#1</w:t>
            </w:r>
          </w:p>
        </w:tc>
        <w:tc>
          <w:tcPr>
            <w:tcW w:w="1376" w:type="dxa"/>
          </w:tcPr>
          <w:p w14:paraId="5989181C" w14:textId="77777777" w:rsidR="00F85B5F" w:rsidRDefault="00F85B5F" w:rsidP="00274DFD">
            <w:pPr>
              <w:pStyle w:val="TAC"/>
              <w:rPr>
                <w:lang w:val="en-US" w:eastAsia="zh-CN"/>
              </w:rPr>
            </w:pPr>
            <w:r>
              <w:rPr>
                <w:lang w:val="en-US" w:eastAsia="zh-CN"/>
              </w:rPr>
              <w:t>13.5</w:t>
            </w:r>
          </w:p>
        </w:tc>
        <w:tc>
          <w:tcPr>
            <w:tcW w:w="1376" w:type="dxa"/>
          </w:tcPr>
          <w:p w14:paraId="7B6EDF22" w14:textId="77777777" w:rsidR="00F85B5F" w:rsidRDefault="00F85B5F" w:rsidP="00274DFD">
            <w:pPr>
              <w:pStyle w:val="TAC"/>
              <w:rPr>
                <w:lang w:val="en-US" w:eastAsia="zh-CN"/>
              </w:rPr>
            </w:pPr>
            <w:r>
              <w:rPr>
                <w:lang w:val="en-US" w:eastAsia="zh-CN"/>
              </w:rPr>
              <w:t>9.5</w:t>
            </w:r>
          </w:p>
        </w:tc>
        <w:tc>
          <w:tcPr>
            <w:tcW w:w="1376" w:type="dxa"/>
          </w:tcPr>
          <w:p w14:paraId="677309F2" w14:textId="77777777" w:rsidR="00F85B5F" w:rsidRDefault="00F85B5F" w:rsidP="00274DFD">
            <w:pPr>
              <w:pStyle w:val="TAC"/>
              <w:rPr>
                <w:lang w:val="en-US" w:eastAsia="zh-CN"/>
              </w:rPr>
            </w:pPr>
            <w:r>
              <w:rPr>
                <w:lang w:val="en-US" w:eastAsia="zh-CN"/>
              </w:rPr>
              <w:t>9</w:t>
            </w:r>
          </w:p>
        </w:tc>
        <w:tc>
          <w:tcPr>
            <w:tcW w:w="1376" w:type="dxa"/>
          </w:tcPr>
          <w:p w14:paraId="435166A6" w14:textId="77777777" w:rsidR="00F85B5F" w:rsidRPr="00735735" w:rsidRDefault="00F85B5F" w:rsidP="00274DFD">
            <w:pPr>
              <w:pStyle w:val="TAC"/>
              <w:rPr>
                <w:lang w:val="en-US" w:eastAsia="zh-CN"/>
              </w:rPr>
            </w:pPr>
            <w:r>
              <w:rPr>
                <w:lang w:val="en-US" w:eastAsia="zh-CN"/>
              </w:rPr>
              <w:t>11</w:t>
            </w:r>
          </w:p>
        </w:tc>
        <w:tc>
          <w:tcPr>
            <w:tcW w:w="1376" w:type="dxa"/>
          </w:tcPr>
          <w:p w14:paraId="24DBD110" w14:textId="77777777" w:rsidR="00F85B5F" w:rsidRPr="00735735" w:rsidRDefault="00F85B5F" w:rsidP="00274DFD">
            <w:pPr>
              <w:pStyle w:val="TAC"/>
              <w:rPr>
                <w:lang w:val="en-US" w:eastAsia="zh-CN"/>
              </w:rPr>
            </w:pPr>
            <w:r>
              <w:rPr>
                <w:lang w:val="en-US" w:eastAsia="zh-CN"/>
              </w:rPr>
              <w:t>8.5</w:t>
            </w:r>
          </w:p>
        </w:tc>
        <w:tc>
          <w:tcPr>
            <w:tcW w:w="1376" w:type="dxa"/>
          </w:tcPr>
          <w:p w14:paraId="1FF015BA" w14:textId="77777777" w:rsidR="00F85B5F" w:rsidRPr="00735735" w:rsidRDefault="00F85B5F" w:rsidP="00274DFD">
            <w:pPr>
              <w:pStyle w:val="TAC"/>
              <w:rPr>
                <w:lang w:val="en-US" w:eastAsia="zh-CN"/>
              </w:rPr>
            </w:pPr>
            <w:r>
              <w:rPr>
                <w:lang w:val="en-US" w:eastAsia="zh-CN"/>
              </w:rPr>
              <w:t>6</w:t>
            </w:r>
          </w:p>
        </w:tc>
      </w:tr>
      <w:tr w:rsidR="00F85B5F" w14:paraId="3304C6C7" w14:textId="77777777" w:rsidTr="00274DFD">
        <w:tc>
          <w:tcPr>
            <w:tcW w:w="1375" w:type="dxa"/>
          </w:tcPr>
          <w:p w14:paraId="7DCD5473" w14:textId="77777777" w:rsidR="00F85B5F" w:rsidRDefault="00F85B5F" w:rsidP="00274DFD">
            <w:pPr>
              <w:pStyle w:val="TAC"/>
              <w:rPr>
                <w:lang w:val="en-US" w:eastAsia="zh-CN"/>
              </w:rPr>
            </w:pPr>
            <w:r>
              <w:rPr>
                <w:lang w:val="en-US" w:eastAsia="zh-CN"/>
              </w:rPr>
              <w:t>#3</w:t>
            </w:r>
          </w:p>
        </w:tc>
        <w:tc>
          <w:tcPr>
            <w:tcW w:w="1376" w:type="dxa"/>
          </w:tcPr>
          <w:p w14:paraId="492DB4D1" w14:textId="77777777" w:rsidR="00F85B5F" w:rsidRDefault="00F85B5F" w:rsidP="00274DFD">
            <w:pPr>
              <w:pStyle w:val="TAC"/>
              <w:rPr>
                <w:lang w:val="en-US" w:eastAsia="zh-CN"/>
              </w:rPr>
            </w:pPr>
            <w:r>
              <w:rPr>
                <w:lang w:val="en-US" w:eastAsia="zh-CN"/>
              </w:rPr>
              <w:t>8.5</w:t>
            </w:r>
          </w:p>
        </w:tc>
        <w:tc>
          <w:tcPr>
            <w:tcW w:w="1376" w:type="dxa"/>
          </w:tcPr>
          <w:p w14:paraId="797E8546" w14:textId="77777777" w:rsidR="00F85B5F" w:rsidRDefault="00F85B5F" w:rsidP="00274DFD">
            <w:pPr>
              <w:pStyle w:val="TAC"/>
              <w:rPr>
                <w:lang w:val="en-US" w:eastAsia="zh-CN"/>
              </w:rPr>
            </w:pPr>
            <w:r>
              <w:rPr>
                <w:lang w:val="en-US" w:eastAsia="zh-CN"/>
              </w:rPr>
              <w:t>5.5</w:t>
            </w:r>
          </w:p>
        </w:tc>
        <w:tc>
          <w:tcPr>
            <w:tcW w:w="1376" w:type="dxa"/>
          </w:tcPr>
          <w:p w14:paraId="05CBB5FC" w14:textId="77777777" w:rsidR="00F85B5F" w:rsidRDefault="00F85B5F" w:rsidP="00274DFD">
            <w:pPr>
              <w:pStyle w:val="TAC"/>
              <w:rPr>
                <w:lang w:val="en-US" w:eastAsia="zh-CN"/>
              </w:rPr>
            </w:pPr>
          </w:p>
        </w:tc>
        <w:tc>
          <w:tcPr>
            <w:tcW w:w="1376" w:type="dxa"/>
          </w:tcPr>
          <w:p w14:paraId="73113938" w14:textId="77777777" w:rsidR="00F85B5F" w:rsidRDefault="00F85B5F" w:rsidP="00274DFD">
            <w:pPr>
              <w:pStyle w:val="TAC"/>
              <w:rPr>
                <w:lang w:eastAsia="zh-CN"/>
              </w:rPr>
            </w:pPr>
          </w:p>
        </w:tc>
        <w:tc>
          <w:tcPr>
            <w:tcW w:w="1376" w:type="dxa"/>
          </w:tcPr>
          <w:p w14:paraId="76CD0DC8" w14:textId="77777777" w:rsidR="00F85B5F" w:rsidRDefault="00F85B5F" w:rsidP="00274DFD">
            <w:pPr>
              <w:pStyle w:val="TAC"/>
              <w:rPr>
                <w:lang w:eastAsia="zh-CN"/>
              </w:rPr>
            </w:pPr>
          </w:p>
        </w:tc>
        <w:tc>
          <w:tcPr>
            <w:tcW w:w="1376" w:type="dxa"/>
          </w:tcPr>
          <w:p w14:paraId="339695FC" w14:textId="77777777" w:rsidR="00F85B5F" w:rsidRDefault="00F85B5F" w:rsidP="00274DFD">
            <w:pPr>
              <w:pStyle w:val="TAC"/>
              <w:rPr>
                <w:lang w:eastAsia="zh-CN"/>
              </w:rPr>
            </w:pPr>
          </w:p>
        </w:tc>
      </w:tr>
      <w:tr w:rsidR="00F85B5F" w14:paraId="5AB9920B" w14:textId="77777777" w:rsidTr="00274DFD">
        <w:tc>
          <w:tcPr>
            <w:tcW w:w="1375" w:type="dxa"/>
          </w:tcPr>
          <w:p w14:paraId="594A9F27" w14:textId="77777777" w:rsidR="00F85B5F" w:rsidRPr="00F7020D" w:rsidRDefault="00F85B5F" w:rsidP="00274DFD">
            <w:pPr>
              <w:pStyle w:val="TAC"/>
              <w:rPr>
                <w:b/>
                <w:bCs/>
                <w:lang w:val="en-US" w:eastAsia="zh-CN"/>
              </w:rPr>
            </w:pPr>
            <w:r w:rsidRPr="00F7020D">
              <w:rPr>
                <w:b/>
                <w:bCs/>
                <w:lang w:val="en-US" w:eastAsia="zh-CN"/>
              </w:rPr>
              <w:t>=&gt;</w:t>
            </w:r>
          </w:p>
        </w:tc>
        <w:tc>
          <w:tcPr>
            <w:tcW w:w="1376" w:type="dxa"/>
          </w:tcPr>
          <w:p w14:paraId="1EC8735C" w14:textId="77777777" w:rsidR="00F85B5F" w:rsidRDefault="00F85B5F" w:rsidP="00274DFD">
            <w:pPr>
              <w:pStyle w:val="TAC"/>
              <w:rPr>
                <w:lang w:val="en-US" w:eastAsia="zh-CN"/>
              </w:rPr>
            </w:pPr>
            <w:r>
              <w:rPr>
                <w:lang w:val="en-US" w:eastAsia="zh-CN"/>
              </w:rPr>
              <w:t>10</w:t>
            </w:r>
          </w:p>
        </w:tc>
        <w:tc>
          <w:tcPr>
            <w:tcW w:w="1376" w:type="dxa"/>
          </w:tcPr>
          <w:p w14:paraId="0AFE623F" w14:textId="77777777" w:rsidR="00F85B5F" w:rsidRDefault="00F85B5F" w:rsidP="00274DFD">
            <w:pPr>
              <w:pStyle w:val="TAC"/>
              <w:rPr>
                <w:lang w:val="en-US" w:eastAsia="zh-CN"/>
              </w:rPr>
            </w:pPr>
            <w:r>
              <w:rPr>
                <w:lang w:val="en-US" w:eastAsia="zh-CN"/>
              </w:rPr>
              <w:t>7</w:t>
            </w:r>
          </w:p>
        </w:tc>
        <w:tc>
          <w:tcPr>
            <w:tcW w:w="1376" w:type="dxa"/>
          </w:tcPr>
          <w:p w14:paraId="5C0BCBD9" w14:textId="77777777" w:rsidR="00F85B5F" w:rsidRDefault="00F85B5F" w:rsidP="00274DFD">
            <w:pPr>
              <w:pStyle w:val="TAC"/>
              <w:rPr>
                <w:lang w:val="en-US" w:eastAsia="zh-CN"/>
              </w:rPr>
            </w:pPr>
            <w:r>
              <w:rPr>
                <w:lang w:val="en-US" w:eastAsia="zh-CN"/>
              </w:rPr>
              <w:t>6.5</w:t>
            </w:r>
          </w:p>
        </w:tc>
        <w:tc>
          <w:tcPr>
            <w:tcW w:w="1376" w:type="dxa"/>
          </w:tcPr>
          <w:p w14:paraId="4B98302E" w14:textId="77777777" w:rsidR="00F85B5F" w:rsidRPr="001B122D" w:rsidRDefault="00F85B5F" w:rsidP="00274DFD">
            <w:pPr>
              <w:pStyle w:val="TAC"/>
              <w:rPr>
                <w:lang w:val="en-US" w:eastAsia="zh-CN"/>
              </w:rPr>
            </w:pPr>
            <w:r>
              <w:rPr>
                <w:lang w:val="en-US" w:eastAsia="zh-CN"/>
              </w:rPr>
              <w:t>9</w:t>
            </w:r>
          </w:p>
        </w:tc>
        <w:tc>
          <w:tcPr>
            <w:tcW w:w="1376" w:type="dxa"/>
          </w:tcPr>
          <w:p w14:paraId="287D2137" w14:textId="77777777" w:rsidR="00F85B5F" w:rsidRPr="001B122D" w:rsidRDefault="00F85B5F" w:rsidP="00274DFD">
            <w:pPr>
              <w:pStyle w:val="TAC"/>
              <w:rPr>
                <w:lang w:val="en-US" w:eastAsia="zh-CN"/>
              </w:rPr>
            </w:pPr>
            <w:r>
              <w:rPr>
                <w:lang w:val="en-US" w:eastAsia="zh-CN"/>
              </w:rPr>
              <w:t>6</w:t>
            </w:r>
          </w:p>
        </w:tc>
        <w:tc>
          <w:tcPr>
            <w:tcW w:w="1376" w:type="dxa"/>
          </w:tcPr>
          <w:p w14:paraId="636FFFEA" w14:textId="77777777" w:rsidR="00F85B5F" w:rsidRPr="001B122D" w:rsidRDefault="00F85B5F" w:rsidP="00274DFD">
            <w:pPr>
              <w:pStyle w:val="TAC"/>
              <w:rPr>
                <w:lang w:val="en-US" w:eastAsia="zh-CN"/>
              </w:rPr>
            </w:pPr>
            <w:r>
              <w:rPr>
                <w:lang w:val="en-US" w:eastAsia="zh-CN"/>
              </w:rPr>
              <w:t>5.5</w:t>
            </w:r>
          </w:p>
        </w:tc>
      </w:tr>
    </w:tbl>
    <w:p w14:paraId="1C248844" w14:textId="77777777" w:rsidR="00F85B5F" w:rsidRPr="00A766CA" w:rsidRDefault="00F85B5F" w:rsidP="00F85B5F"/>
    <w:p w14:paraId="4281BBDE" w14:textId="77777777" w:rsidR="008661CD" w:rsidRDefault="008661CD" w:rsidP="002D0966"/>
    <w:p w14:paraId="2B44E494" w14:textId="77777777" w:rsidR="008661CD" w:rsidRDefault="008661CD" w:rsidP="008661CD">
      <w:pPr>
        <w:pStyle w:val="Heading4"/>
      </w:pPr>
      <w:bookmarkStart w:id="443" w:name="_Toc134703540"/>
      <w:bookmarkStart w:id="444" w:name="_Toc134703649"/>
      <w:bookmarkStart w:id="445" w:name="_Toc152002998"/>
      <w:bookmarkStart w:id="446" w:name="_Toc154586444"/>
      <w:bookmarkStart w:id="447" w:name="_Toc155628606"/>
      <w:bookmarkStart w:id="448" w:name="_Toc162199671"/>
      <w:bookmarkStart w:id="449" w:name="_Toc176626701"/>
      <w:r>
        <w:t>6.2.1.3</w:t>
      </w:r>
      <w:r>
        <w:tab/>
        <w:t>Emission requirements and NS values</w:t>
      </w:r>
      <w:bookmarkEnd w:id="443"/>
      <w:bookmarkEnd w:id="444"/>
      <w:bookmarkEnd w:id="445"/>
      <w:bookmarkEnd w:id="446"/>
      <w:bookmarkEnd w:id="447"/>
      <w:bookmarkEnd w:id="448"/>
      <w:bookmarkEnd w:id="449"/>
    </w:p>
    <w:p w14:paraId="0D01DA69" w14:textId="77777777" w:rsidR="008661CD" w:rsidRDefault="008661CD" w:rsidP="008661CD">
      <w:r>
        <w:t>There are three additional NS values defined for this band as summarised in Table 6.2.1.3-1 below:</w:t>
      </w:r>
    </w:p>
    <w:p w14:paraId="1B249D0D" w14:textId="77777777" w:rsidR="008661CD" w:rsidRDefault="008661CD" w:rsidP="008661CD">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6A9CA52" w14:textId="77777777" w:rsidR="008661CD" w:rsidRDefault="008661CD" w:rsidP="008661CD">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1AC39A63" w14:textId="092653C9" w:rsidR="008661CD" w:rsidRDefault="008661CD" w:rsidP="008661CD">
      <w:pPr>
        <w:pStyle w:val="B1"/>
      </w:pPr>
      <w:r>
        <w:t>c)</w:t>
      </w:r>
      <w:r>
        <w:tab/>
        <w:t xml:space="preserve">NS_04N applicable range is limited to 1610-1618.25MHz according to the ETSI requirements. And since the total spectrum block size is 8.25MHz, it can accommodate </w:t>
      </w:r>
      <w:del w:id="450" w:author="Alexander Sayenko" w:date="2024-11-18T09:48:00Z" w16du:dateUtc="2024-11-18T14:48:00Z">
        <w:r w:rsidDel="008661CD">
          <w:delText xml:space="preserve">only </w:delText>
        </w:r>
      </w:del>
      <w:ins w:id="451" w:author="Alexander Sayenko" w:date="2024-11-18T09:48:00Z" w16du:dateUtc="2024-11-18T14:48:00Z">
        <w:r>
          <w:t xml:space="preserve">3MHz and </w:t>
        </w:r>
      </w:ins>
      <w:r>
        <w:t>5MHz standard NR channel</w:t>
      </w:r>
      <w:ins w:id="452" w:author="Alexander Sayenko" w:date="2024-11-18T09:48:00Z" w16du:dateUtc="2024-11-18T14:48:00Z">
        <w:r>
          <w:t>s</w:t>
        </w:r>
      </w:ins>
      <w:del w:id="453" w:author="Alexander Sayenko" w:date="2024-11-18T09:48:00Z" w16du:dateUtc="2024-11-18T14:48:00Z">
        <w:r w:rsidDel="008661CD">
          <w:delText>, i.e. the applicable NR channel size is 5MHz</w:delText>
        </w:r>
      </w:del>
      <w:r>
        <w:t>.</w:t>
      </w:r>
    </w:p>
    <w:p w14:paraId="5D067F56" w14:textId="1CC37E98" w:rsidR="008661CD" w:rsidRDefault="008661CD" w:rsidP="008661CD">
      <w:pPr>
        <w:pStyle w:val="B1"/>
      </w:pPr>
      <w:r>
        <w:t>d)</w:t>
      </w:r>
      <w:r>
        <w:tab/>
        <w:t xml:space="preserve">NS_04N is for the ETSI range 1618.25-1626.5MHz, which can also accommodate only </w:t>
      </w:r>
      <w:ins w:id="454" w:author="Alexander Sayenko" w:date="2024-11-18T09:49:00Z" w16du:dateUtc="2024-11-18T14:49:00Z">
        <w:r>
          <w:t xml:space="preserve">3MHz and </w:t>
        </w:r>
      </w:ins>
      <w:r>
        <w:t xml:space="preserve">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5D4FE8FF" w14:textId="77777777" w:rsidR="008661CD" w:rsidRDefault="008661CD" w:rsidP="008661CD">
      <w:pPr>
        <w:pStyle w:val="TH"/>
      </w:pPr>
      <w:r>
        <w:t>Table 6.2.1.3-1: NTN L-/S-band NS values</w:t>
      </w:r>
    </w:p>
    <w:tbl>
      <w:tblPr>
        <w:tblStyle w:val="TableGrid"/>
        <w:tblW w:w="9489" w:type="dxa"/>
        <w:tblLook w:val="04A0" w:firstRow="1" w:lastRow="0" w:firstColumn="1" w:lastColumn="0" w:noHBand="0" w:noVBand="1"/>
      </w:tblPr>
      <w:tblGrid>
        <w:gridCol w:w="1615"/>
        <w:gridCol w:w="1615"/>
        <w:gridCol w:w="2945"/>
        <w:gridCol w:w="3314"/>
      </w:tblGrid>
      <w:tr w:rsidR="008661CD" w14:paraId="33AFCE2F" w14:textId="77777777" w:rsidTr="00274DFD">
        <w:tc>
          <w:tcPr>
            <w:tcW w:w="1615" w:type="dxa"/>
          </w:tcPr>
          <w:p w14:paraId="5DAA67E9" w14:textId="77777777" w:rsidR="008661CD" w:rsidRPr="003D43F3" w:rsidRDefault="008661CD" w:rsidP="00274DFD">
            <w:pPr>
              <w:pStyle w:val="TAH"/>
            </w:pPr>
            <w:r w:rsidRPr="003D43F3">
              <w:t>Regulatory domain</w:t>
            </w:r>
          </w:p>
        </w:tc>
        <w:tc>
          <w:tcPr>
            <w:tcW w:w="1615" w:type="dxa"/>
          </w:tcPr>
          <w:p w14:paraId="6D613759" w14:textId="77777777" w:rsidR="008661CD" w:rsidRPr="003D43F3" w:rsidRDefault="008661CD" w:rsidP="00274DFD">
            <w:pPr>
              <w:pStyle w:val="TAH"/>
            </w:pPr>
            <w:r w:rsidRPr="003D43F3">
              <w:t>NS value</w:t>
            </w:r>
          </w:p>
        </w:tc>
        <w:tc>
          <w:tcPr>
            <w:tcW w:w="2945" w:type="dxa"/>
          </w:tcPr>
          <w:p w14:paraId="45954C24" w14:textId="77777777" w:rsidR="008661CD" w:rsidRPr="003D43F3" w:rsidRDefault="008661CD" w:rsidP="00274DFD">
            <w:pPr>
              <w:pStyle w:val="TAH"/>
            </w:pPr>
            <w:r>
              <w:t>Applicable range (MHz)</w:t>
            </w:r>
          </w:p>
        </w:tc>
        <w:tc>
          <w:tcPr>
            <w:tcW w:w="3314" w:type="dxa"/>
          </w:tcPr>
          <w:p w14:paraId="0B96CFD5" w14:textId="77777777" w:rsidR="008661CD" w:rsidRDefault="008661CD" w:rsidP="00274DFD">
            <w:pPr>
              <w:pStyle w:val="TAH"/>
            </w:pPr>
            <w:r>
              <w:t>Applicable channel (MHz)</w:t>
            </w:r>
          </w:p>
        </w:tc>
      </w:tr>
      <w:tr w:rsidR="008661CD" w14:paraId="37882235" w14:textId="77777777" w:rsidTr="00274DFD">
        <w:tc>
          <w:tcPr>
            <w:tcW w:w="1615" w:type="dxa"/>
          </w:tcPr>
          <w:p w14:paraId="7A85B690" w14:textId="77777777" w:rsidR="008661CD" w:rsidRPr="003D43F3" w:rsidRDefault="008661CD" w:rsidP="00274DFD">
            <w:pPr>
              <w:pStyle w:val="TAC"/>
            </w:pPr>
            <w:r>
              <w:t>FCC</w:t>
            </w:r>
          </w:p>
        </w:tc>
        <w:tc>
          <w:tcPr>
            <w:tcW w:w="1615" w:type="dxa"/>
          </w:tcPr>
          <w:p w14:paraId="76B9BC2D" w14:textId="77777777" w:rsidR="008661CD" w:rsidRPr="003D43F3" w:rsidRDefault="008661CD" w:rsidP="00274DFD">
            <w:pPr>
              <w:pStyle w:val="TAC"/>
            </w:pPr>
            <w:r w:rsidRPr="003D43F3">
              <w:t>NS_0</w:t>
            </w:r>
            <w:r>
              <w:t>3</w:t>
            </w:r>
            <w:r w:rsidRPr="003D43F3">
              <w:t>N</w:t>
            </w:r>
          </w:p>
        </w:tc>
        <w:tc>
          <w:tcPr>
            <w:tcW w:w="2945" w:type="dxa"/>
          </w:tcPr>
          <w:p w14:paraId="4E7512F1" w14:textId="77777777" w:rsidR="008661CD" w:rsidRDefault="008661CD" w:rsidP="00274DFD">
            <w:pPr>
              <w:pStyle w:val="TAC"/>
            </w:pPr>
            <w:r>
              <w:t>1610-1626.5</w:t>
            </w:r>
          </w:p>
        </w:tc>
        <w:tc>
          <w:tcPr>
            <w:tcW w:w="3314" w:type="dxa"/>
          </w:tcPr>
          <w:p w14:paraId="7C64867B" w14:textId="3184EC64" w:rsidR="008661CD" w:rsidRDefault="008661CD" w:rsidP="00274DFD">
            <w:pPr>
              <w:pStyle w:val="TAC"/>
            </w:pPr>
            <w:ins w:id="455" w:author="Alexander Sayenko" w:date="2024-11-18T09:48:00Z" w16du:dateUtc="2024-11-18T14:48:00Z">
              <w:r>
                <w:t xml:space="preserve">3, </w:t>
              </w:r>
            </w:ins>
            <w:r>
              <w:t>5, 10, 15</w:t>
            </w:r>
          </w:p>
        </w:tc>
      </w:tr>
      <w:tr w:rsidR="008661CD" w14:paraId="7F0D57FA" w14:textId="77777777" w:rsidTr="00274DFD">
        <w:tc>
          <w:tcPr>
            <w:tcW w:w="1615" w:type="dxa"/>
            <w:vMerge w:val="restart"/>
          </w:tcPr>
          <w:p w14:paraId="7C95191A" w14:textId="77777777" w:rsidR="008661CD" w:rsidRPr="003D43F3" w:rsidRDefault="008661CD" w:rsidP="00274DFD">
            <w:pPr>
              <w:pStyle w:val="TAC"/>
            </w:pPr>
            <w:r>
              <w:t>ETSI</w:t>
            </w:r>
          </w:p>
        </w:tc>
        <w:tc>
          <w:tcPr>
            <w:tcW w:w="1615" w:type="dxa"/>
          </w:tcPr>
          <w:p w14:paraId="7EF0F014" w14:textId="77777777" w:rsidR="008661CD" w:rsidRPr="003D43F3" w:rsidRDefault="008661CD" w:rsidP="00274DFD">
            <w:pPr>
              <w:pStyle w:val="TAC"/>
            </w:pPr>
            <w:r w:rsidRPr="003D43F3">
              <w:t>NS_0</w:t>
            </w:r>
            <w:r>
              <w:t>4</w:t>
            </w:r>
            <w:r w:rsidRPr="003D43F3">
              <w:t>N</w:t>
            </w:r>
          </w:p>
        </w:tc>
        <w:tc>
          <w:tcPr>
            <w:tcW w:w="2945" w:type="dxa"/>
          </w:tcPr>
          <w:p w14:paraId="7C37365C" w14:textId="77777777" w:rsidR="008661CD" w:rsidRPr="003D43F3" w:rsidRDefault="008661CD" w:rsidP="00274DFD">
            <w:pPr>
              <w:pStyle w:val="TAC"/>
            </w:pPr>
            <w:r>
              <w:t>1610-1618.25</w:t>
            </w:r>
          </w:p>
        </w:tc>
        <w:tc>
          <w:tcPr>
            <w:tcW w:w="3314" w:type="dxa"/>
          </w:tcPr>
          <w:p w14:paraId="6D2D5471" w14:textId="1E89E06F" w:rsidR="008661CD" w:rsidRDefault="008661CD" w:rsidP="00274DFD">
            <w:pPr>
              <w:pStyle w:val="TAC"/>
            </w:pPr>
            <w:ins w:id="456" w:author="Alexander Sayenko" w:date="2024-11-18T09:48:00Z" w16du:dateUtc="2024-11-18T14:48:00Z">
              <w:r>
                <w:t xml:space="preserve">3, </w:t>
              </w:r>
            </w:ins>
            <w:r>
              <w:t>5</w:t>
            </w:r>
          </w:p>
        </w:tc>
      </w:tr>
      <w:tr w:rsidR="008661CD" w:rsidRPr="003D43F3" w14:paraId="4D2D298C" w14:textId="77777777" w:rsidTr="00274DFD">
        <w:tc>
          <w:tcPr>
            <w:tcW w:w="1615" w:type="dxa"/>
            <w:vMerge/>
          </w:tcPr>
          <w:p w14:paraId="3DF5056F" w14:textId="77777777" w:rsidR="008661CD" w:rsidRPr="003D43F3" w:rsidRDefault="008661CD" w:rsidP="00274DFD">
            <w:pPr>
              <w:pStyle w:val="TAC"/>
            </w:pPr>
          </w:p>
        </w:tc>
        <w:tc>
          <w:tcPr>
            <w:tcW w:w="1615" w:type="dxa"/>
            <w:vMerge w:val="restart"/>
          </w:tcPr>
          <w:p w14:paraId="7BDE57A6" w14:textId="77777777" w:rsidR="008661CD" w:rsidRPr="003D43F3" w:rsidRDefault="008661CD" w:rsidP="00274DFD">
            <w:pPr>
              <w:pStyle w:val="TAC"/>
            </w:pPr>
            <w:r w:rsidRPr="003D43F3">
              <w:t>NS_0</w:t>
            </w:r>
            <w:r>
              <w:t>5</w:t>
            </w:r>
            <w:r w:rsidRPr="003D43F3">
              <w:t>N</w:t>
            </w:r>
          </w:p>
        </w:tc>
        <w:tc>
          <w:tcPr>
            <w:tcW w:w="2945" w:type="dxa"/>
          </w:tcPr>
          <w:p w14:paraId="1BD583D4" w14:textId="77777777" w:rsidR="008661CD" w:rsidRDefault="008661CD" w:rsidP="00274DFD">
            <w:pPr>
              <w:pStyle w:val="TAC"/>
            </w:pPr>
            <w:r>
              <w:t>1618.25-1626.5</w:t>
            </w:r>
          </w:p>
        </w:tc>
        <w:tc>
          <w:tcPr>
            <w:tcW w:w="3314" w:type="dxa"/>
          </w:tcPr>
          <w:p w14:paraId="692F0DB1" w14:textId="290E0EB6" w:rsidR="008661CD" w:rsidRPr="003D43F3" w:rsidRDefault="008661CD" w:rsidP="00274DFD">
            <w:pPr>
              <w:pStyle w:val="TAC"/>
            </w:pPr>
            <w:ins w:id="457" w:author="Alexander Sayenko" w:date="2024-11-18T09:48:00Z" w16du:dateUtc="2024-11-18T14:48:00Z">
              <w:r>
                <w:t xml:space="preserve">3, </w:t>
              </w:r>
            </w:ins>
            <w:r>
              <w:t>5</w:t>
            </w:r>
          </w:p>
        </w:tc>
      </w:tr>
      <w:tr w:rsidR="008661CD" w:rsidRPr="003D43F3" w14:paraId="1885E7D9" w14:textId="77777777" w:rsidTr="00274DFD">
        <w:tc>
          <w:tcPr>
            <w:tcW w:w="1615" w:type="dxa"/>
            <w:vMerge/>
          </w:tcPr>
          <w:p w14:paraId="589FCF6D" w14:textId="77777777" w:rsidR="008661CD" w:rsidRPr="003D43F3" w:rsidRDefault="008661CD" w:rsidP="00274DFD">
            <w:pPr>
              <w:pStyle w:val="TAC"/>
            </w:pPr>
          </w:p>
        </w:tc>
        <w:tc>
          <w:tcPr>
            <w:tcW w:w="1615" w:type="dxa"/>
            <w:vMerge/>
          </w:tcPr>
          <w:p w14:paraId="05E57433" w14:textId="77777777" w:rsidR="008661CD" w:rsidRPr="003D43F3" w:rsidRDefault="008661CD" w:rsidP="00274DFD">
            <w:pPr>
              <w:pStyle w:val="TAC"/>
            </w:pPr>
          </w:p>
        </w:tc>
        <w:tc>
          <w:tcPr>
            <w:tcW w:w="2945" w:type="dxa"/>
          </w:tcPr>
          <w:p w14:paraId="4EA775B5" w14:textId="77777777" w:rsidR="008661CD" w:rsidRPr="003D43F3" w:rsidRDefault="008661CD" w:rsidP="00274DFD">
            <w:pPr>
              <w:pStyle w:val="TAC"/>
            </w:pPr>
            <w:r>
              <w:t>1610-1626.5</w:t>
            </w:r>
          </w:p>
        </w:tc>
        <w:tc>
          <w:tcPr>
            <w:tcW w:w="3314" w:type="dxa"/>
          </w:tcPr>
          <w:p w14:paraId="095B8EE7" w14:textId="77777777" w:rsidR="008661CD" w:rsidRPr="003D43F3" w:rsidRDefault="008661CD" w:rsidP="00274DFD">
            <w:pPr>
              <w:pStyle w:val="TAC"/>
            </w:pPr>
            <w:r>
              <w:t>10, 15</w:t>
            </w:r>
          </w:p>
        </w:tc>
      </w:tr>
    </w:tbl>
    <w:p w14:paraId="641C1E96" w14:textId="77777777" w:rsidR="008661CD" w:rsidRDefault="008661CD" w:rsidP="008661CD"/>
    <w:p w14:paraId="25CE4785" w14:textId="77777777" w:rsidR="008661CD" w:rsidRDefault="008661CD" w:rsidP="008661CD">
      <w:r>
        <w:t xml:space="preserve">Mapping between values of </w:t>
      </w:r>
      <w:proofErr w:type="spellStart"/>
      <w:r>
        <w:t>additionalSpectrumEmission</w:t>
      </w:r>
      <w:proofErr w:type="spellEnd"/>
      <w:r>
        <w:t xml:space="preserve"> and NS values is given in the Table 6.2.3.1-2 below.</w:t>
      </w:r>
    </w:p>
    <w:p w14:paraId="759A89C9" w14:textId="77777777" w:rsidR="008661CD" w:rsidRDefault="008661CD" w:rsidP="008661CD">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661CD" w14:paraId="72E111E7" w14:textId="77777777" w:rsidTr="00274DFD">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44A4E75E" w14:textId="77777777" w:rsidR="008661CD" w:rsidRDefault="008661CD" w:rsidP="00274DFD">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054CEB07" w14:textId="77777777" w:rsidR="008661CD" w:rsidRDefault="008661CD" w:rsidP="00274DFD">
            <w:pPr>
              <w:pStyle w:val="TAH"/>
            </w:pPr>
            <w:r>
              <w:t xml:space="preserve">Value of </w:t>
            </w:r>
            <w:proofErr w:type="spellStart"/>
            <w:r>
              <w:t>additionalSpectrumEmission</w:t>
            </w:r>
            <w:proofErr w:type="spellEnd"/>
          </w:p>
        </w:tc>
      </w:tr>
      <w:tr w:rsidR="008661CD" w14:paraId="6BC68810" w14:textId="77777777" w:rsidTr="00274DFD">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F78CB1F" w14:textId="77777777" w:rsidR="008661CD" w:rsidRDefault="008661CD" w:rsidP="00274DFD">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8153603" w14:textId="77777777" w:rsidR="008661CD" w:rsidRPr="00CC325E" w:rsidRDefault="008661CD" w:rsidP="00274DFD">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00C5CB17" w14:textId="77777777" w:rsidR="008661CD" w:rsidRDefault="008661CD" w:rsidP="00274DFD">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F0CD519" w14:textId="77777777" w:rsidR="008661CD" w:rsidRDefault="008661CD" w:rsidP="00274DFD">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6A57EC35" w14:textId="77777777" w:rsidR="008661CD" w:rsidRDefault="008661CD" w:rsidP="00274DFD">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A0DA789" w14:textId="77777777" w:rsidR="008661CD" w:rsidRDefault="008661CD" w:rsidP="00274DFD">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8E11D65" w14:textId="77777777" w:rsidR="008661CD" w:rsidRDefault="008661CD" w:rsidP="00274DFD">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F317160" w14:textId="77777777" w:rsidR="008661CD" w:rsidRDefault="008661CD" w:rsidP="00274DFD">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6D746DD" w14:textId="77777777" w:rsidR="008661CD" w:rsidRDefault="008661CD" w:rsidP="00274DFD">
            <w:pPr>
              <w:pStyle w:val="TAC"/>
              <w:rPr>
                <w:rFonts w:cs="Arial"/>
                <w:b/>
              </w:rPr>
            </w:pPr>
            <w:r>
              <w:rPr>
                <w:rFonts w:cs="Arial"/>
                <w:b/>
              </w:rPr>
              <w:t>7</w:t>
            </w:r>
          </w:p>
        </w:tc>
      </w:tr>
      <w:tr w:rsidR="008661CD" w14:paraId="14495717" w14:textId="77777777" w:rsidTr="00274DFD">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5ED0B7" w14:textId="77777777" w:rsidR="008661CD" w:rsidRPr="00943F65" w:rsidRDefault="008661CD" w:rsidP="00274DFD">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6279BC8B" w14:textId="77777777" w:rsidR="008661CD" w:rsidRPr="00943F65" w:rsidRDefault="008661CD" w:rsidP="00274DFD">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734305F2" w14:textId="77777777" w:rsidR="008661CD" w:rsidRPr="00943F65" w:rsidRDefault="008661CD" w:rsidP="00274DFD">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6D4812DE" w14:textId="77777777" w:rsidR="008661CD" w:rsidRPr="00943F65" w:rsidRDefault="008661CD" w:rsidP="00274DFD">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0108B587" w14:textId="77777777" w:rsidR="008661CD" w:rsidRPr="00943F65" w:rsidRDefault="008661CD" w:rsidP="00274DFD">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4628BEA7"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2426F8D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62626AE" w14:textId="77777777" w:rsidR="008661CD" w:rsidRPr="00943F65" w:rsidRDefault="008661CD" w:rsidP="00274DFD">
            <w:pPr>
              <w:pStyle w:val="TAC"/>
            </w:pPr>
          </w:p>
        </w:tc>
        <w:tc>
          <w:tcPr>
            <w:tcW w:w="1146" w:type="dxa"/>
            <w:tcBorders>
              <w:top w:val="single" w:sz="4" w:space="0" w:color="auto"/>
              <w:left w:val="single" w:sz="4" w:space="0" w:color="auto"/>
              <w:bottom w:val="single" w:sz="4" w:space="0" w:color="auto"/>
              <w:right w:val="single" w:sz="4" w:space="0" w:color="auto"/>
            </w:tcBorders>
          </w:tcPr>
          <w:p w14:paraId="00A6A660" w14:textId="77777777" w:rsidR="008661CD" w:rsidRPr="00943F65" w:rsidRDefault="008661CD" w:rsidP="00274DFD">
            <w:pPr>
              <w:pStyle w:val="TAC"/>
            </w:pPr>
          </w:p>
        </w:tc>
      </w:tr>
    </w:tbl>
    <w:p w14:paraId="5C9ED942" w14:textId="77777777" w:rsidR="008661CD" w:rsidRPr="00D026C9" w:rsidRDefault="008661CD" w:rsidP="008661CD">
      <w:pPr>
        <w:rPr>
          <w:lang w:val="en-US"/>
        </w:rPr>
      </w:pPr>
    </w:p>
    <w:p w14:paraId="38474D2C" w14:textId="77777777" w:rsidR="00C07474" w:rsidRDefault="00C07474" w:rsidP="00C07474">
      <w:pPr>
        <w:pStyle w:val="Heading4"/>
      </w:pPr>
      <w:bookmarkStart w:id="458" w:name="_Toc152002999"/>
      <w:bookmarkStart w:id="459" w:name="_Toc154586445"/>
      <w:bookmarkStart w:id="460" w:name="_Toc155628607"/>
      <w:bookmarkStart w:id="461" w:name="_Toc162199672"/>
      <w:bookmarkStart w:id="462" w:name="_Toc185320793"/>
      <w:bookmarkStart w:id="463" w:name="_Toc185320861"/>
      <w:bookmarkStart w:id="464" w:name="_Toc187234757"/>
      <w:bookmarkStart w:id="465" w:name="_Toc189042765"/>
      <w:bookmarkStart w:id="466" w:name="_Toc189042811"/>
      <w:bookmarkStart w:id="467" w:name="_Toc189045756"/>
      <w:r>
        <w:t>6.2.1.3a</w:t>
      </w:r>
      <w:r>
        <w:tab/>
        <w:t>NS values and associated A-MPR</w:t>
      </w:r>
      <w:bookmarkEnd w:id="458"/>
      <w:bookmarkEnd w:id="459"/>
      <w:bookmarkEnd w:id="460"/>
      <w:bookmarkEnd w:id="461"/>
      <w:bookmarkEnd w:id="462"/>
      <w:bookmarkEnd w:id="463"/>
      <w:bookmarkEnd w:id="464"/>
      <w:bookmarkEnd w:id="465"/>
      <w:bookmarkEnd w:id="466"/>
      <w:bookmarkEnd w:id="467"/>
    </w:p>
    <w:p w14:paraId="33F88C45" w14:textId="0D2A7AEC" w:rsidR="00337972" w:rsidRDefault="00337972" w:rsidP="00C07474">
      <w:pPr>
        <w:rPr>
          <w:ins w:id="468" w:author="Alexander Sayenko" w:date="2025-03-13T16:40:00Z" w16du:dateUtc="2025-03-13T07:40:00Z"/>
        </w:rPr>
      </w:pPr>
      <w:ins w:id="469" w:author="Alexander Sayenko" w:date="2025-03-13T16:40:00Z" w16du:dateUtc="2025-03-13T07:40:00Z">
        <w:r>
          <w:t>For the 3MHz channel</w:t>
        </w:r>
      </w:ins>
      <w:ins w:id="470" w:author="Alexander Sayenko" w:date="2025-05-07T15:59:00Z" w16du:dateUtc="2025-05-07T13:59:00Z">
        <w:r w:rsidR="008429D1">
          <w:t>,</w:t>
        </w:r>
      </w:ins>
      <w:ins w:id="471" w:author="Alexander Sayenko" w:date="2025-05-07T15:58:00Z" w16du:dateUtc="2025-05-07T13:58:00Z">
        <w:r w:rsidR="008429D1">
          <w:t xml:space="preserve"> </w:t>
        </w:r>
      </w:ins>
      <w:ins w:id="472" w:author="Alexander Sayenko" w:date="2025-05-07T15:59:00Z" w16du:dateUtc="2025-05-07T13:59:00Z">
        <w:r w:rsidR="008429D1" w:rsidRPr="008429D1">
          <w:t>Figure 6.2.1.3a-</w:t>
        </w:r>
        <w:r w:rsidR="008429D1">
          <w:t>0</w:t>
        </w:r>
        <w:r w:rsidR="008429D1" w:rsidRPr="008429D1">
          <w:t xml:space="preserve"> below presents a graphical summary of the required power back-off values for different </w:t>
        </w:r>
        <w:r w:rsidR="008429D1">
          <w:t>locations of the 3</w:t>
        </w:r>
        <w:r w:rsidR="008429D1" w:rsidRPr="008429D1">
          <w:t>MHz channel:</w:t>
        </w:r>
      </w:ins>
    </w:p>
    <w:p w14:paraId="3478D65B" w14:textId="7B6063C2" w:rsidR="00337972" w:rsidRDefault="00337972" w:rsidP="00337972">
      <w:pPr>
        <w:pStyle w:val="B1"/>
        <w:rPr>
          <w:ins w:id="473" w:author="Alexander Sayenko" w:date="2025-03-13T16:43:00Z" w16du:dateUtc="2025-03-13T07:43:00Z"/>
        </w:rPr>
      </w:pPr>
      <w:ins w:id="474" w:author="Alexander Sayenko" w:date="2025-03-13T16:41:00Z" w16du:dateUtc="2025-03-13T07:41:00Z">
        <w:r>
          <w:lastRenderedPageBreak/>
          <w:t>-</w:t>
        </w:r>
        <w:r>
          <w:tab/>
          <w:t xml:space="preserve">The 3MHz channel at the lower edge of the band requires additional power back-off </w:t>
        </w:r>
      </w:ins>
      <w:ins w:id="475" w:author="Alexander Sayenko" w:date="2025-03-13T16:42:00Z" w16du:dateUtc="2025-03-13T07:42:00Z">
        <w:r>
          <w:t xml:space="preserve">only </w:t>
        </w:r>
      </w:ins>
      <w:ins w:id="476" w:author="Alexander Sayenko" w:date="2025-03-13T16:41:00Z" w16du:dateUtc="2025-03-13T07:41:00Z">
        <w:r>
          <w:t>for large UL allocations, small</w:t>
        </w:r>
      </w:ins>
      <w:ins w:id="477" w:author="Alexander Sayenko" w:date="2025-03-13T16:42:00Z" w16du:dateUtc="2025-03-13T07:42:00Z">
        <w:r>
          <w:t xml:space="preserve"> UL allocations are within the existing MPR margins.</w:t>
        </w:r>
      </w:ins>
      <w:ins w:id="478" w:author="Alexander Sayenko" w:date="2025-03-13T16:43:00Z" w16du:dateUtc="2025-03-13T07:43:00Z">
        <w:r>
          <w:t xml:space="preserve"> Once the channel is shifted from the band edge, no A-MPR is needed.</w:t>
        </w:r>
      </w:ins>
      <w:ins w:id="479" w:author="Alexander Sayenko" w:date="2025-03-13T16:45:00Z" w16du:dateUtc="2025-03-13T07:45:00Z">
        <w:r>
          <w:t xml:space="preserve"> These con</w:t>
        </w:r>
      </w:ins>
      <w:ins w:id="480" w:author="Alexander Sayenko" w:date="2025-03-13T16:46:00Z" w16du:dateUtc="2025-03-13T07:46:00Z">
        <w:r>
          <w:t xml:space="preserve">siderations apply to both FCC and ETSI regulations, i.e. NS_03N and NS_04N. </w:t>
        </w:r>
      </w:ins>
    </w:p>
    <w:p w14:paraId="17A39A3F" w14:textId="400EA236" w:rsidR="00337972" w:rsidRPr="00337972" w:rsidRDefault="00337972" w:rsidP="00337972">
      <w:pPr>
        <w:pStyle w:val="B1"/>
        <w:rPr>
          <w:ins w:id="481" w:author="Alexander Sayenko" w:date="2025-03-13T16:40:00Z" w16du:dateUtc="2025-03-13T07:40:00Z"/>
        </w:rPr>
      </w:pPr>
      <w:ins w:id="482" w:author="Alexander Sayenko" w:date="2025-03-13T16:43:00Z" w16du:dateUtc="2025-03-13T07:43:00Z">
        <w:r>
          <w:t>-</w:t>
        </w:r>
        <w:r>
          <w:tab/>
          <w:t xml:space="preserve">For the upper edge of the band, the 3MHz channel requires </w:t>
        </w:r>
      </w:ins>
      <w:ins w:id="483" w:author="Alexander Sayenko" w:date="2025-03-13T16:44:00Z" w16du:dateUtc="2025-03-13T07:44:00Z">
        <w:r>
          <w:t>marginal A-MPR only for DFT-s-OFDM and only for certain allocations</w:t>
        </w:r>
      </w:ins>
      <w:ins w:id="484" w:author="Alexander Sayenko" w:date="2025-03-13T16:45:00Z" w16du:dateUtc="2025-03-13T07:45:00Z">
        <w:r>
          <w:t xml:space="preserve">, such as channel edge RBs, if the channel </w:t>
        </w:r>
      </w:ins>
      <w:ins w:id="485" w:author="Alexander Sayenko" w:date="2025-03-13T16:46:00Z" w16du:dateUtc="2025-03-13T07:46:00Z">
        <w:r>
          <w:t>is configured under the ETSI regulations. No A-MPR is needed for the FCC regulations.</w:t>
        </w:r>
      </w:ins>
      <w:ins w:id="486" w:author="Alexander Sayenko" w:date="2025-03-13T16:45:00Z" w16du:dateUtc="2025-03-13T07:45:00Z">
        <w:r>
          <w:t xml:space="preserve">  </w:t>
        </w:r>
      </w:ins>
      <w:ins w:id="487" w:author="Alexander Sayenko" w:date="2025-03-13T16:44:00Z" w16du:dateUtc="2025-03-13T07:44:00Z">
        <w:r>
          <w:t xml:space="preserve">  </w:t>
        </w:r>
      </w:ins>
    </w:p>
    <w:p w14:paraId="15FBFAD3" w14:textId="77777777" w:rsidR="007D6ADC" w:rsidRDefault="007D6ADC" w:rsidP="00C07474">
      <w:pPr>
        <w:rPr>
          <w:ins w:id="488" w:author="Alexander Sayenko" w:date="2025-05-07T15:55:00Z" w16du:dateUtc="2025-05-07T13:55:00Z"/>
        </w:rPr>
      </w:pPr>
    </w:p>
    <w:p w14:paraId="6BEC7D6E" w14:textId="7A6112DF" w:rsidR="007D6ADC" w:rsidRDefault="007D6ADC" w:rsidP="00C07474">
      <w:pPr>
        <w:rPr>
          <w:ins w:id="489" w:author="Alexander Sayenko" w:date="2025-05-07T15:57:00Z" w16du:dateUtc="2025-05-07T13:57:00Z"/>
        </w:rPr>
      </w:pPr>
      <w:ins w:id="490" w:author="Alexander Sayenko" w:date="2025-05-07T15:57:00Z" w16du:dateUtc="2025-05-07T13:57:00Z">
        <w:r>
          <w:rPr>
            <w:noProof/>
          </w:rPr>
          <w:drawing>
            <wp:inline distT="0" distB="0" distL="0" distR="0" wp14:anchorId="791DFD87" wp14:editId="4E6F0DDB">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35"/>
                      <a:stretch>
                        <a:fillRect/>
                      </a:stretch>
                    </pic:blipFill>
                    <pic:spPr>
                      <a:xfrm>
                        <a:off x="0" y="0"/>
                        <a:ext cx="6120765" cy="1480185"/>
                      </a:xfrm>
                      <a:prstGeom prst="rect">
                        <a:avLst/>
                      </a:prstGeom>
                    </pic:spPr>
                  </pic:pic>
                </a:graphicData>
              </a:graphic>
            </wp:inline>
          </w:drawing>
        </w:r>
      </w:ins>
    </w:p>
    <w:p w14:paraId="1CCE9A96" w14:textId="77777777" w:rsidR="007D6ADC" w:rsidRDefault="007D6ADC" w:rsidP="00C07474">
      <w:pPr>
        <w:rPr>
          <w:ins w:id="491" w:author="Alexander Sayenko" w:date="2025-05-07T15:57:00Z" w16du:dateUtc="2025-05-07T13:57:00Z"/>
        </w:rPr>
      </w:pPr>
    </w:p>
    <w:p w14:paraId="70907D84" w14:textId="37A7A42F" w:rsidR="007D6ADC" w:rsidRDefault="007D6ADC" w:rsidP="00C07474">
      <w:pPr>
        <w:rPr>
          <w:ins w:id="492" w:author="Alexander Sayenko" w:date="2025-05-07T15:57:00Z" w16du:dateUtc="2025-05-07T13:57:00Z"/>
        </w:rPr>
      </w:pPr>
      <w:ins w:id="493" w:author="Alexander Sayenko" w:date="2025-05-07T15:57:00Z" w16du:dateUtc="2025-05-07T13:57:00Z">
        <w:r>
          <w:rPr>
            <w:noProof/>
          </w:rPr>
          <w:drawing>
            <wp:inline distT="0" distB="0" distL="0" distR="0" wp14:anchorId="355261E9" wp14:editId="66ACE574">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36"/>
                      <a:stretch>
                        <a:fillRect/>
                      </a:stretch>
                    </pic:blipFill>
                    <pic:spPr>
                      <a:xfrm>
                        <a:off x="0" y="0"/>
                        <a:ext cx="6120765" cy="1480185"/>
                      </a:xfrm>
                      <a:prstGeom prst="rect">
                        <a:avLst/>
                      </a:prstGeom>
                    </pic:spPr>
                  </pic:pic>
                </a:graphicData>
              </a:graphic>
            </wp:inline>
          </w:drawing>
        </w:r>
      </w:ins>
    </w:p>
    <w:p w14:paraId="465D3647" w14:textId="72901331" w:rsidR="007D6ADC" w:rsidRDefault="007D6ADC" w:rsidP="007D6ADC">
      <w:pPr>
        <w:pStyle w:val="TF"/>
        <w:rPr>
          <w:ins w:id="494" w:author="Alexander Sayenko" w:date="2025-05-07T15:57:00Z" w16du:dateUtc="2025-05-07T13:57:00Z"/>
        </w:rPr>
      </w:pPr>
      <w:ins w:id="495" w:author="Alexander Sayenko" w:date="2025-05-07T15:57:00Z" w16du:dateUtc="2025-05-07T13:57:00Z">
        <w:r w:rsidRPr="0042472F">
          <w:t xml:space="preserve">Figure </w:t>
        </w:r>
        <w:r>
          <w:t>6.2.1.3a</w:t>
        </w:r>
        <w:r w:rsidRPr="0042472F">
          <w:t>-</w:t>
        </w:r>
      </w:ins>
      <w:ins w:id="496" w:author="Alexander Sayenko" w:date="2025-05-07T15:58:00Z" w16du:dateUtc="2025-05-07T13:58:00Z">
        <w:r>
          <w:t>0</w:t>
        </w:r>
      </w:ins>
      <w:ins w:id="497" w:author="Alexander Sayenko" w:date="2025-05-07T15:57:00Z" w16du:dateUtc="2025-05-07T13:57:00Z">
        <w:r w:rsidRPr="0042472F">
          <w:t xml:space="preserve">: </w:t>
        </w:r>
        <w:r>
          <w:t xml:space="preserve">Summary of required power back-off regions for the </w:t>
        </w:r>
      </w:ins>
      <w:ins w:id="498" w:author="Alexander Sayenko" w:date="2025-05-07T15:58:00Z" w16du:dateUtc="2025-05-07T13:58:00Z">
        <w:r>
          <w:t>3</w:t>
        </w:r>
      </w:ins>
      <w:ins w:id="499" w:author="Alexander Sayenko" w:date="2025-05-07T15:57:00Z" w16du:dateUtc="2025-05-07T13:57:00Z">
        <w:r>
          <w:t>MHz channel for FCC (top) and ETSI (bottom) regulations</w:t>
        </w:r>
        <w:r w:rsidRPr="0042472F">
          <w:t>.</w:t>
        </w:r>
      </w:ins>
    </w:p>
    <w:p w14:paraId="069248E2" w14:textId="77777777" w:rsidR="007D6ADC" w:rsidRDefault="007D6ADC" w:rsidP="00C07474">
      <w:pPr>
        <w:rPr>
          <w:ins w:id="500" w:author="Alexander Sayenko" w:date="2025-05-07T15:55:00Z" w16du:dateUtc="2025-05-07T13:55:00Z"/>
        </w:rPr>
      </w:pPr>
    </w:p>
    <w:p w14:paraId="22685672" w14:textId="420F9C50" w:rsidR="00C07474" w:rsidRDefault="00C07474" w:rsidP="00C07474">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17C91581" w14:textId="77777777" w:rsidR="00C07474" w:rsidRDefault="00C07474" w:rsidP="00C07474">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184AB149" w14:textId="77777777" w:rsidR="00C07474" w:rsidRDefault="00C07474" w:rsidP="00C07474">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047FF293" w14:textId="77777777" w:rsidR="00C07474" w:rsidRDefault="00C07474" w:rsidP="00C07474">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3B899598" w14:textId="77777777" w:rsidR="00C07474" w:rsidRDefault="00C07474" w:rsidP="00C07474">
      <w:pPr>
        <w:pStyle w:val="B1"/>
      </w:pPr>
      <w:r>
        <w:t>-</w:t>
      </w:r>
      <w:r>
        <w:tab/>
        <w:t xml:space="preserve">There is no need for A-MPR for NS_03N (FCC) at centre frequencies above 1615.7MHz, but NS_05N (ETSI upper range) requires A-MPR for centre frequencies at </w:t>
      </w:r>
      <w:r w:rsidRPr="00944E46">
        <w:t>1622.4 &lt; fc &lt;= 1624</w:t>
      </w:r>
      <w:r>
        <w:t>MHz.</w:t>
      </w:r>
    </w:p>
    <w:p w14:paraId="283CB7CB" w14:textId="77777777" w:rsidR="00C07474" w:rsidRDefault="00C07474" w:rsidP="00C07474"/>
    <w:p w14:paraId="3C63BCD7" w14:textId="77777777" w:rsidR="00C07474" w:rsidRDefault="00C07474" w:rsidP="00C07474">
      <w:pPr>
        <w:pStyle w:val="TH"/>
      </w:pPr>
      <w:r>
        <w:rPr>
          <w:noProof/>
        </w:rPr>
        <w:lastRenderedPageBreak/>
        <w:drawing>
          <wp:inline distT="0" distB="0" distL="0" distR="0" wp14:anchorId="10E50A5B" wp14:editId="3DCB0340">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95052A1" w14:textId="77777777" w:rsidR="00C07474" w:rsidRDefault="00C07474" w:rsidP="00C07474">
      <w:pPr>
        <w:pStyle w:val="TH"/>
      </w:pPr>
      <w:r>
        <w:rPr>
          <w:noProof/>
        </w:rPr>
        <w:drawing>
          <wp:inline distT="0" distB="0" distL="0" distR="0" wp14:anchorId="30487EF3" wp14:editId="683AFBCE">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797ED21C" w14:textId="77777777" w:rsidR="00C07474" w:rsidRPr="0042472F" w:rsidRDefault="00C07474" w:rsidP="00C07474">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14F8465" w14:textId="77777777" w:rsidR="00C07474" w:rsidRDefault="00C07474" w:rsidP="00C07474">
      <w:r>
        <w:t>For the 10MHz channel:</w:t>
      </w:r>
    </w:p>
    <w:p w14:paraId="3296D2DC" w14:textId="77777777" w:rsidR="00C07474" w:rsidRDefault="00C07474" w:rsidP="00C07474">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5F24164A" w14:textId="77777777" w:rsidR="00C07474" w:rsidRDefault="00C07474" w:rsidP="00C07474">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067802F5" w14:textId="77777777" w:rsidR="00C07474" w:rsidRDefault="00C07474" w:rsidP="00C07474">
      <w:pPr>
        <w:pStyle w:val="B1"/>
      </w:pPr>
      <w:r>
        <w:t>-</w:t>
      </w:r>
      <w:r>
        <w:tab/>
        <w:t>As can be seen from Figure 6.2.1.3a-2 below, the only major difference between the FCC and ETSI A-MPR regions is that the former can have optimised 10MHz channel placed right at the upper edge of the band.</w:t>
      </w:r>
    </w:p>
    <w:p w14:paraId="45161DF6" w14:textId="77777777" w:rsidR="00C07474" w:rsidRDefault="00C07474" w:rsidP="00C07474"/>
    <w:p w14:paraId="7C883F9A" w14:textId="77777777" w:rsidR="00C07474" w:rsidRDefault="00C07474" w:rsidP="00C07474">
      <w:pPr>
        <w:pStyle w:val="TH"/>
      </w:pPr>
      <w:r>
        <w:rPr>
          <w:noProof/>
        </w:rPr>
        <w:lastRenderedPageBreak/>
        <w:drawing>
          <wp:inline distT="0" distB="0" distL="0" distR="0" wp14:anchorId="39DAEB46" wp14:editId="1E80A350">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1FD03F7" w14:textId="77777777" w:rsidR="00C07474" w:rsidRDefault="00C07474" w:rsidP="00C07474">
      <w:pPr>
        <w:pStyle w:val="TH"/>
      </w:pPr>
      <w:r>
        <w:rPr>
          <w:noProof/>
        </w:rPr>
        <w:drawing>
          <wp:inline distT="0" distB="0" distL="0" distR="0" wp14:anchorId="48060775" wp14:editId="2A58F3B7">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328DC883" w14:textId="77777777" w:rsidR="00C07474" w:rsidRPr="0042472F" w:rsidRDefault="00C07474" w:rsidP="00C07474">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45222C2" w14:textId="77777777" w:rsidR="00C07474" w:rsidRDefault="00C07474" w:rsidP="00C07474"/>
    <w:p w14:paraId="5E0C25CC" w14:textId="77777777" w:rsidR="00C07474" w:rsidRDefault="00C07474" w:rsidP="00C07474">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1312DB3A" w14:textId="77777777" w:rsidR="00C07474" w:rsidRDefault="00C07474" w:rsidP="00C07474"/>
    <w:p w14:paraId="55710AEC" w14:textId="77777777" w:rsidR="00C07474" w:rsidRDefault="00C07474" w:rsidP="00C07474">
      <w:pPr>
        <w:pStyle w:val="TH"/>
      </w:pPr>
      <w:r w:rsidRPr="002F76AA">
        <w:rPr>
          <w:noProof/>
        </w:rPr>
        <w:lastRenderedPageBreak/>
        <w:drawing>
          <wp:inline distT="0" distB="0" distL="0" distR="0" wp14:anchorId="318A6FA6" wp14:editId="26EA07AD">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41"/>
                    <a:stretch>
                      <a:fillRect/>
                    </a:stretch>
                  </pic:blipFill>
                  <pic:spPr>
                    <a:xfrm>
                      <a:off x="0" y="0"/>
                      <a:ext cx="3734329" cy="1611329"/>
                    </a:xfrm>
                    <a:prstGeom prst="rect">
                      <a:avLst/>
                    </a:prstGeom>
                  </pic:spPr>
                </pic:pic>
              </a:graphicData>
            </a:graphic>
          </wp:inline>
        </w:drawing>
      </w:r>
    </w:p>
    <w:p w14:paraId="6CBCEB2E" w14:textId="77777777" w:rsidR="00C07474" w:rsidRDefault="00C07474" w:rsidP="00C07474">
      <w:pPr>
        <w:pStyle w:val="TH"/>
      </w:pPr>
      <w:r w:rsidRPr="00C72FA5">
        <w:rPr>
          <w:noProof/>
        </w:rPr>
        <w:drawing>
          <wp:inline distT="0" distB="0" distL="0" distR="0" wp14:anchorId="7B353F8D" wp14:editId="44D3FDE8">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42"/>
                    <a:stretch>
                      <a:fillRect/>
                    </a:stretch>
                  </pic:blipFill>
                  <pic:spPr>
                    <a:xfrm>
                      <a:off x="0" y="0"/>
                      <a:ext cx="3721514" cy="1621624"/>
                    </a:xfrm>
                    <a:prstGeom prst="rect">
                      <a:avLst/>
                    </a:prstGeom>
                  </pic:spPr>
                </pic:pic>
              </a:graphicData>
            </a:graphic>
          </wp:inline>
        </w:drawing>
      </w:r>
    </w:p>
    <w:p w14:paraId="26972FAF" w14:textId="77777777" w:rsidR="00C07474" w:rsidRDefault="00C07474" w:rsidP="00C07474">
      <w:pPr>
        <w:pStyle w:val="TH"/>
      </w:pPr>
      <w:r w:rsidRPr="00C72FA5">
        <w:rPr>
          <w:noProof/>
        </w:rPr>
        <w:drawing>
          <wp:inline distT="0" distB="0" distL="0" distR="0" wp14:anchorId="13C08686" wp14:editId="5BF582F7">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43"/>
                    <a:stretch>
                      <a:fillRect/>
                    </a:stretch>
                  </pic:blipFill>
                  <pic:spPr>
                    <a:xfrm>
                      <a:off x="0" y="0"/>
                      <a:ext cx="1657820" cy="1492038"/>
                    </a:xfrm>
                    <a:prstGeom prst="rect">
                      <a:avLst/>
                    </a:prstGeom>
                  </pic:spPr>
                </pic:pic>
              </a:graphicData>
            </a:graphic>
          </wp:inline>
        </w:drawing>
      </w:r>
    </w:p>
    <w:p w14:paraId="110D1CAD" w14:textId="77777777" w:rsidR="00C07474" w:rsidRDefault="00C07474" w:rsidP="00C07474">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F11D2FE" w14:textId="77777777" w:rsidR="00C07474" w:rsidRDefault="00C07474" w:rsidP="00C07474"/>
    <w:p w14:paraId="29D83251" w14:textId="77777777" w:rsidR="00C07474" w:rsidRDefault="00C07474" w:rsidP="00C07474">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1166AB86" w14:textId="77777777" w:rsidTr="004F5911">
        <w:tc>
          <w:tcPr>
            <w:tcW w:w="1359" w:type="dxa"/>
          </w:tcPr>
          <w:p w14:paraId="660F114F" w14:textId="77777777" w:rsidR="00C07474" w:rsidRPr="00A066B6" w:rsidRDefault="00C07474" w:rsidP="004F5911">
            <w:pPr>
              <w:pStyle w:val="TAH"/>
            </w:pPr>
            <w:r w:rsidRPr="00A066B6">
              <w:t>Channel BW</w:t>
            </w:r>
          </w:p>
        </w:tc>
        <w:tc>
          <w:tcPr>
            <w:tcW w:w="2322" w:type="dxa"/>
          </w:tcPr>
          <w:p w14:paraId="6B17F344"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10DC634E"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1DA5484" w14:textId="77777777" w:rsidR="00C07474" w:rsidRPr="00A066B6" w:rsidRDefault="00C07474" w:rsidP="004F5911">
            <w:pPr>
              <w:pStyle w:val="TAH"/>
            </w:pPr>
            <w:r w:rsidRPr="00A066B6">
              <w:t>LCRB*12*SCS (MHz)</w:t>
            </w:r>
          </w:p>
        </w:tc>
        <w:tc>
          <w:tcPr>
            <w:tcW w:w="1927" w:type="dxa"/>
          </w:tcPr>
          <w:p w14:paraId="5FE93A19" w14:textId="77777777" w:rsidR="00C07474" w:rsidRPr="00A066B6" w:rsidRDefault="00C07474" w:rsidP="004F5911">
            <w:pPr>
              <w:pStyle w:val="TAH"/>
            </w:pPr>
            <w:r w:rsidRPr="00A066B6">
              <w:t>A-MPR</w:t>
            </w:r>
          </w:p>
        </w:tc>
      </w:tr>
      <w:tr w:rsidR="00120E88" w14:paraId="1250626E" w14:textId="77777777" w:rsidTr="004F5911">
        <w:trPr>
          <w:ins w:id="501" w:author="Alexander Sayenko" w:date="2025-03-11T10:28:00Z"/>
        </w:trPr>
        <w:tc>
          <w:tcPr>
            <w:tcW w:w="1359" w:type="dxa"/>
          </w:tcPr>
          <w:p w14:paraId="07CC4569" w14:textId="5F0F5D2C" w:rsidR="00120E88" w:rsidRPr="004036F7" w:rsidRDefault="00120E88" w:rsidP="00120E88">
            <w:pPr>
              <w:pStyle w:val="TAC"/>
              <w:rPr>
                <w:ins w:id="502" w:author="Alexander Sayenko" w:date="2025-03-11T10:28:00Z" w16du:dateUtc="2025-03-11T01:28:00Z"/>
              </w:rPr>
            </w:pPr>
            <w:ins w:id="503" w:author="Alexander Sayenko" w:date="2025-03-11T10:28:00Z" w16du:dateUtc="2025-03-11T01:28:00Z">
              <w:r w:rsidRPr="004036F7">
                <w:t>3MHz</w:t>
              </w:r>
            </w:ins>
          </w:p>
        </w:tc>
        <w:tc>
          <w:tcPr>
            <w:tcW w:w="2322" w:type="dxa"/>
          </w:tcPr>
          <w:p w14:paraId="428F8AF6" w14:textId="330B5C3F" w:rsidR="00120E88" w:rsidRPr="004036F7" w:rsidRDefault="00120E88" w:rsidP="00120E88">
            <w:pPr>
              <w:pStyle w:val="TAC"/>
              <w:rPr>
                <w:ins w:id="504" w:author="Alexander Sayenko" w:date="2025-03-11T10:28:00Z" w16du:dateUtc="2025-03-11T01:28:00Z"/>
              </w:rPr>
            </w:pPr>
            <w:ins w:id="505" w:author="Alexander Sayenko" w:date="2025-03-11T10:28:00Z" w16du:dateUtc="2025-03-11T01:28:00Z">
              <w:r w:rsidRPr="004036F7">
                <w:t>1611.5 &lt;= fc &lt; 161</w:t>
              </w:r>
            </w:ins>
            <w:ins w:id="506" w:author="Alexander Sayenko" w:date="2025-04-30T13:53:00Z" w16du:dateUtc="2025-04-30T05:53:00Z">
              <w:r w:rsidR="004036F7" w:rsidRPr="004036F7">
                <w:t>3</w:t>
              </w:r>
            </w:ins>
          </w:p>
        </w:tc>
        <w:tc>
          <w:tcPr>
            <w:tcW w:w="1926" w:type="dxa"/>
          </w:tcPr>
          <w:p w14:paraId="17D2D397" w14:textId="31654635" w:rsidR="00120E88" w:rsidRPr="004036F7" w:rsidRDefault="00120E88" w:rsidP="00120E88">
            <w:pPr>
              <w:pStyle w:val="TAC"/>
              <w:rPr>
                <w:ins w:id="507" w:author="Alexander Sayenko" w:date="2025-03-11T10:28:00Z" w16du:dateUtc="2025-03-11T01:28:00Z"/>
              </w:rPr>
            </w:pPr>
            <w:ins w:id="508" w:author="Alexander Sayenko" w:date="2025-03-11T10:28:00Z" w16du:dateUtc="2025-03-11T01:28:00Z">
              <w:r w:rsidRPr="004036F7">
                <w:t>&gt;= 0</w:t>
              </w:r>
            </w:ins>
          </w:p>
        </w:tc>
        <w:tc>
          <w:tcPr>
            <w:tcW w:w="1926" w:type="dxa"/>
          </w:tcPr>
          <w:p w14:paraId="0E0C01A1" w14:textId="15431AD3" w:rsidR="00120E88" w:rsidRPr="004036F7" w:rsidRDefault="00120E88" w:rsidP="00120E88">
            <w:pPr>
              <w:pStyle w:val="TAC"/>
              <w:rPr>
                <w:ins w:id="509" w:author="Alexander Sayenko" w:date="2025-03-11T10:28:00Z" w16du:dateUtc="2025-03-11T01:28:00Z"/>
              </w:rPr>
            </w:pPr>
            <w:ins w:id="510" w:author="Alexander Sayenko" w:date="2025-03-11T10:28:00Z" w16du:dateUtc="2025-03-11T01:28:00Z">
              <w:r w:rsidRPr="004036F7">
                <w:t>&gt;= 2.16</w:t>
              </w:r>
            </w:ins>
          </w:p>
        </w:tc>
        <w:tc>
          <w:tcPr>
            <w:tcW w:w="1927" w:type="dxa"/>
          </w:tcPr>
          <w:p w14:paraId="7DA732AF" w14:textId="4A68D3A3" w:rsidR="00120E88" w:rsidRPr="004036F7" w:rsidRDefault="00120E88" w:rsidP="00120E88">
            <w:pPr>
              <w:pStyle w:val="TAC"/>
              <w:rPr>
                <w:ins w:id="511" w:author="Alexander Sayenko" w:date="2025-03-11T10:28:00Z" w16du:dateUtc="2025-03-11T01:28:00Z"/>
              </w:rPr>
            </w:pPr>
            <w:ins w:id="512" w:author="Alexander Sayenko" w:date="2025-03-11T10:28:00Z" w16du:dateUtc="2025-03-11T01:28:00Z">
              <w:r w:rsidRPr="004036F7">
                <w:t>A7</w:t>
              </w:r>
            </w:ins>
          </w:p>
        </w:tc>
      </w:tr>
      <w:tr w:rsidR="00120E88" w14:paraId="7EFE5A65" w14:textId="77777777" w:rsidTr="004F5911">
        <w:tc>
          <w:tcPr>
            <w:tcW w:w="1359" w:type="dxa"/>
            <w:vMerge w:val="restart"/>
          </w:tcPr>
          <w:p w14:paraId="2ACEF060" w14:textId="77777777" w:rsidR="00120E88" w:rsidRPr="00A066B6" w:rsidRDefault="00120E88" w:rsidP="00120E88">
            <w:pPr>
              <w:pStyle w:val="TAC"/>
            </w:pPr>
            <w:r>
              <w:t>5MHz</w:t>
            </w:r>
          </w:p>
        </w:tc>
        <w:tc>
          <w:tcPr>
            <w:tcW w:w="2322" w:type="dxa"/>
            <w:vMerge w:val="restart"/>
          </w:tcPr>
          <w:p w14:paraId="5FE84B4B" w14:textId="77777777" w:rsidR="00120E88" w:rsidRPr="00A066B6" w:rsidRDefault="00120E88" w:rsidP="00120E88">
            <w:pPr>
              <w:pStyle w:val="TAC"/>
            </w:pPr>
            <w:r w:rsidRPr="00A066B6">
              <w:t>1612.5 &lt;= fc &lt; 1613.9</w:t>
            </w:r>
          </w:p>
        </w:tc>
        <w:tc>
          <w:tcPr>
            <w:tcW w:w="1926" w:type="dxa"/>
          </w:tcPr>
          <w:p w14:paraId="6D9D73D4" w14:textId="77777777" w:rsidR="00120E88" w:rsidRPr="00A066B6" w:rsidRDefault="00120E88" w:rsidP="00120E88">
            <w:pPr>
              <w:pStyle w:val="TAC"/>
            </w:pPr>
            <w:r>
              <w:t>&lt;= 0.36</w:t>
            </w:r>
          </w:p>
        </w:tc>
        <w:tc>
          <w:tcPr>
            <w:tcW w:w="1926" w:type="dxa"/>
          </w:tcPr>
          <w:p w14:paraId="4C718852" w14:textId="77777777" w:rsidR="00120E88" w:rsidRPr="00A066B6" w:rsidRDefault="00120E88" w:rsidP="00120E88">
            <w:pPr>
              <w:pStyle w:val="TAC"/>
            </w:pPr>
            <w:r>
              <w:t>&lt;= 0.36</w:t>
            </w:r>
          </w:p>
        </w:tc>
        <w:tc>
          <w:tcPr>
            <w:tcW w:w="1927" w:type="dxa"/>
          </w:tcPr>
          <w:p w14:paraId="3A8798D1" w14:textId="77777777" w:rsidR="00120E88" w:rsidRPr="00A066B6" w:rsidRDefault="00120E88" w:rsidP="00120E88">
            <w:pPr>
              <w:pStyle w:val="TAC"/>
            </w:pPr>
            <w:r>
              <w:t>A1</w:t>
            </w:r>
          </w:p>
        </w:tc>
      </w:tr>
      <w:tr w:rsidR="00120E88" w14:paraId="39595AA7" w14:textId="77777777" w:rsidTr="004F5911">
        <w:tc>
          <w:tcPr>
            <w:tcW w:w="1359" w:type="dxa"/>
            <w:vMerge/>
          </w:tcPr>
          <w:p w14:paraId="7EDED80A" w14:textId="77777777" w:rsidR="00120E88" w:rsidRPr="00A066B6" w:rsidRDefault="00120E88" w:rsidP="00120E88">
            <w:pPr>
              <w:pStyle w:val="TAC"/>
            </w:pPr>
          </w:p>
        </w:tc>
        <w:tc>
          <w:tcPr>
            <w:tcW w:w="2322" w:type="dxa"/>
            <w:vMerge/>
          </w:tcPr>
          <w:p w14:paraId="4612E182" w14:textId="77777777" w:rsidR="00120E88" w:rsidRPr="00A066B6" w:rsidRDefault="00120E88" w:rsidP="00120E88">
            <w:pPr>
              <w:pStyle w:val="TAC"/>
            </w:pPr>
          </w:p>
        </w:tc>
        <w:tc>
          <w:tcPr>
            <w:tcW w:w="1926" w:type="dxa"/>
          </w:tcPr>
          <w:p w14:paraId="5D620507" w14:textId="77777777" w:rsidR="00120E88" w:rsidRPr="00A066B6" w:rsidRDefault="00120E88" w:rsidP="00120E88">
            <w:pPr>
              <w:pStyle w:val="TAC"/>
            </w:pPr>
          </w:p>
        </w:tc>
        <w:tc>
          <w:tcPr>
            <w:tcW w:w="1926" w:type="dxa"/>
          </w:tcPr>
          <w:p w14:paraId="1467BE5A" w14:textId="77777777" w:rsidR="00120E88" w:rsidRPr="00A066B6" w:rsidRDefault="00120E88" w:rsidP="00120E88">
            <w:pPr>
              <w:pStyle w:val="TAC"/>
            </w:pPr>
            <w:r>
              <w:t>&gt;= 2.88</w:t>
            </w:r>
          </w:p>
        </w:tc>
        <w:tc>
          <w:tcPr>
            <w:tcW w:w="1927" w:type="dxa"/>
          </w:tcPr>
          <w:p w14:paraId="6AFE503E" w14:textId="77777777" w:rsidR="00120E88" w:rsidRPr="00A066B6" w:rsidRDefault="00120E88" w:rsidP="00120E88">
            <w:pPr>
              <w:pStyle w:val="TAC"/>
            </w:pPr>
            <w:r>
              <w:t>A2</w:t>
            </w:r>
          </w:p>
        </w:tc>
      </w:tr>
      <w:tr w:rsidR="00120E88" w14:paraId="4F9DCA11" w14:textId="77777777" w:rsidTr="004F5911">
        <w:tc>
          <w:tcPr>
            <w:tcW w:w="1359" w:type="dxa"/>
            <w:vMerge/>
          </w:tcPr>
          <w:p w14:paraId="33F78386" w14:textId="77777777" w:rsidR="00120E88" w:rsidRPr="00A066B6" w:rsidRDefault="00120E88" w:rsidP="00120E88">
            <w:pPr>
              <w:pStyle w:val="TAC"/>
            </w:pPr>
          </w:p>
        </w:tc>
        <w:tc>
          <w:tcPr>
            <w:tcW w:w="2322" w:type="dxa"/>
          </w:tcPr>
          <w:p w14:paraId="397D70C4" w14:textId="77777777" w:rsidR="00120E88" w:rsidRPr="00A066B6" w:rsidRDefault="00120E88" w:rsidP="00120E88">
            <w:pPr>
              <w:pStyle w:val="TAC"/>
            </w:pPr>
            <w:r w:rsidRPr="00A066B6">
              <w:t>1613.9 &lt;= fc &lt; 1615.7</w:t>
            </w:r>
          </w:p>
        </w:tc>
        <w:tc>
          <w:tcPr>
            <w:tcW w:w="1926" w:type="dxa"/>
          </w:tcPr>
          <w:p w14:paraId="1C5BD4D0" w14:textId="77777777" w:rsidR="00120E88" w:rsidRPr="00A066B6" w:rsidRDefault="00120E88" w:rsidP="00120E88">
            <w:pPr>
              <w:pStyle w:val="TAC"/>
            </w:pPr>
          </w:p>
        </w:tc>
        <w:tc>
          <w:tcPr>
            <w:tcW w:w="1926" w:type="dxa"/>
          </w:tcPr>
          <w:p w14:paraId="09FFFF97" w14:textId="77777777" w:rsidR="00120E88" w:rsidRPr="00A066B6" w:rsidRDefault="00120E88" w:rsidP="00120E88">
            <w:pPr>
              <w:pStyle w:val="TAC"/>
            </w:pPr>
            <w:r>
              <w:t>&gt;= 3.24</w:t>
            </w:r>
          </w:p>
        </w:tc>
        <w:tc>
          <w:tcPr>
            <w:tcW w:w="1927" w:type="dxa"/>
          </w:tcPr>
          <w:p w14:paraId="3CFCF708" w14:textId="77777777" w:rsidR="00120E88" w:rsidRPr="00A066B6" w:rsidRDefault="00120E88" w:rsidP="00120E88">
            <w:pPr>
              <w:pStyle w:val="TAC"/>
            </w:pPr>
            <w:r>
              <w:t>A3</w:t>
            </w:r>
          </w:p>
        </w:tc>
      </w:tr>
      <w:tr w:rsidR="00120E88" w14:paraId="748B6893" w14:textId="77777777" w:rsidTr="004F5911">
        <w:tc>
          <w:tcPr>
            <w:tcW w:w="1359" w:type="dxa"/>
            <w:vMerge w:val="restart"/>
          </w:tcPr>
          <w:p w14:paraId="735DD80C" w14:textId="77777777" w:rsidR="00120E88" w:rsidRPr="00A066B6" w:rsidRDefault="00120E88" w:rsidP="00120E88">
            <w:pPr>
              <w:pStyle w:val="TAC"/>
            </w:pPr>
            <w:r>
              <w:t>10MHz</w:t>
            </w:r>
          </w:p>
        </w:tc>
        <w:tc>
          <w:tcPr>
            <w:tcW w:w="2322" w:type="dxa"/>
            <w:vMerge w:val="restart"/>
          </w:tcPr>
          <w:p w14:paraId="72363772" w14:textId="77777777" w:rsidR="00120E88" w:rsidRPr="00A066B6" w:rsidRDefault="00120E88" w:rsidP="00120E88">
            <w:pPr>
              <w:pStyle w:val="TAC"/>
            </w:pPr>
            <w:r w:rsidRPr="00112DEE">
              <w:t>1615 &lt;= fc &lt; 1620</w:t>
            </w:r>
            <w:r>
              <w:t>.1</w:t>
            </w:r>
          </w:p>
        </w:tc>
        <w:tc>
          <w:tcPr>
            <w:tcW w:w="1926" w:type="dxa"/>
          </w:tcPr>
          <w:p w14:paraId="24FA109E" w14:textId="77777777" w:rsidR="00120E88" w:rsidRPr="00A066B6" w:rsidRDefault="00120E88" w:rsidP="00120E88">
            <w:pPr>
              <w:pStyle w:val="TAC"/>
            </w:pPr>
            <w:r>
              <w:t>&lt;= 1.8</w:t>
            </w:r>
          </w:p>
        </w:tc>
        <w:tc>
          <w:tcPr>
            <w:tcW w:w="1926" w:type="dxa"/>
          </w:tcPr>
          <w:p w14:paraId="285C4F26" w14:textId="77777777" w:rsidR="00120E88" w:rsidRDefault="00120E88" w:rsidP="00120E88">
            <w:pPr>
              <w:pStyle w:val="TAC"/>
            </w:pPr>
            <w:r>
              <w:t>&lt;= 5.04</w:t>
            </w:r>
          </w:p>
        </w:tc>
        <w:tc>
          <w:tcPr>
            <w:tcW w:w="1927" w:type="dxa"/>
          </w:tcPr>
          <w:p w14:paraId="78551ECC" w14:textId="77777777" w:rsidR="00120E88" w:rsidRDefault="00120E88" w:rsidP="00120E88">
            <w:pPr>
              <w:pStyle w:val="TAC"/>
            </w:pPr>
            <w:r>
              <w:t>A4</w:t>
            </w:r>
          </w:p>
        </w:tc>
      </w:tr>
      <w:tr w:rsidR="00120E88" w14:paraId="78C441E5" w14:textId="77777777" w:rsidTr="004F5911">
        <w:tc>
          <w:tcPr>
            <w:tcW w:w="1359" w:type="dxa"/>
            <w:vMerge/>
          </w:tcPr>
          <w:p w14:paraId="2337C1F8" w14:textId="77777777" w:rsidR="00120E88" w:rsidRPr="00A066B6" w:rsidRDefault="00120E88" w:rsidP="00120E88">
            <w:pPr>
              <w:pStyle w:val="TAC"/>
            </w:pPr>
          </w:p>
        </w:tc>
        <w:tc>
          <w:tcPr>
            <w:tcW w:w="2322" w:type="dxa"/>
            <w:vMerge/>
          </w:tcPr>
          <w:p w14:paraId="2D191698" w14:textId="77777777" w:rsidR="00120E88" w:rsidRPr="00A066B6" w:rsidRDefault="00120E88" w:rsidP="00120E88">
            <w:pPr>
              <w:pStyle w:val="TAC"/>
            </w:pPr>
          </w:p>
        </w:tc>
        <w:tc>
          <w:tcPr>
            <w:tcW w:w="1926" w:type="dxa"/>
          </w:tcPr>
          <w:p w14:paraId="36849458" w14:textId="77777777" w:rsidR="00120E88" w:rsidRPr="00A066B6" w:rsidRDefault="00120E88" w:rsidP="00120E88">
            <w:pPr>
              <w:pStyle w:val="TAC"/>
            </w:pPr>
            <w:r>
              <w:t>&lt;= 1.8</w:t>
            </w:r>
          </w:p>
        </w:tc>
        <w:tc>
          <w:tcPr>
            <w:tcW w:w="1926" w:type="dxa"/>
          </w:tcPr>
          <w:p w14:paraId="173BC69E" w14:textId="77777777" w:rsidR="00120E88" w:rsidRDefault="00120E88" w:rsidP="00120E88">
            <w:pPr>
              <w:pStyle w:val="TAC"/>
            </w:pPr>
            <w:r>
              <w:t>&gt; 5.04</w:t>
            </w:r>
          </w:p>
        </w:tc>
        <w:tc>
          <w:tcPr>
            <w:tcW w:w="1927" w:type="dxa"/>
          </w:tcPr>
          <w:p w14:paraId="6B3F5C49" w14:textId="77777777" w:rsidR="00120E88" w:rsidRDefault="00120E88" w:rsidP="00120E88">
            <w:pPr>
              <w:pStyle w:val="TAC"/>
            </w:pPr>
            <w:r>
              <w:t>A5</w:t>
            </w:r>
          </w:p>
        </w:tc>
      </w:tr>
      <w:tr w:rsidR="00120E88" w14:paraId="4A75C94B" w14:textId="77777777" w:rsidTr="004F5911">
        <w:tc>
          <w:tcPr>
            <w:tcW w:w="1359" w:type="dxa"/>
            <w:vMerge/>
          </w:tcPr>
          <w:p w14:paraId="1C20E541" w14:textId="77777777" w:rsidR="00120E88" w:rsidRPr="00A066B6" w:rsidRDefault="00120E88" w:rsidP="00120E88">
            <w:pPr>
              <w:pStyle w:val="TAC"/>
            </w:pPr>
          </w:p>
        </w:tc>
        <w:tc>
          <w:tcPr>
            <w:tcW w:w="2322" w:type="dxa"/>
            <w:vMerge/>
          </w:tcPr>
          <w:p w14:paraId="3507BA38" w14:textId="77777777" w:rsidR="00120E88" w:rsidRPr="00A066B6" w:rsidRDefault="00120E88" w:rsidP="00120E88">
            <w:pPr>
              <w:pStyle w:val="TAC"/>
            </w:pPr>
          </w:p>
        </w:tc>
        <w:tc>
          <w:tcPr>
            <w:tcW w:w="1926" w:type="dxa"/>
          </w:tcPr>
          <w:p w14:paraId="047FB463" w14:textId="77777777" w:rsidR="00120E88" w:rsidRPr="00A066B6" w:rsidRDefault="00120E88" w:rsidP="00120E88">
            <w:pPr>
              <w:pStyle w:val="TAC"/>
            </w:pPr>
            <w:r>
              <w:t xml:space="preserve">&gt; 7.2 </w:t>
            </w:r>
          </w:p>
        </w:tc>
        <w:tc>
          <w:tcPr>
            <w:tcW w:w="1926" w:type="dxa"/>
          </w:tcPr>
          <w:p w14:paraId="3237FCBA" w14:textId="77777777" w:rsidR="00120E88" w:rsidRDefault="00120E88" w:rsidP="00120E88">
            <w:pPr>
              <w:pStyle w:val="TAC"/>
            </w:pPr>
            <w:r>
              <w:t>&gt; 0</w:t>
            </w:r>
          </w:p>
        </w:tc>
        <w:tc>
          <w:tcPr>
            <w:tcW w:w="1927" w:type="dxa"/>
          </w:tcPr>
          <w:p w14:paraId="28E73F58" w14:textId="77777777" w:rsidR="00120E88" w:rsidRDefault="00120E88" w:rsidP="00120E88">
            <w:pPr>
              <w:pStyle w:val="TAC"/>
            </w:pPr>
            <w:r>
              <w:t>A6</w:t>
            </w:r>
          </w:p>
        </w:tc>
      </w:tr>
      <w:tr w:rsidR="00120E88" w14:paraId="58DE8F3F" w14:textId="77777777" w:rsidTr="004F5911">
        <w:tc>
          <w:tcPr>
            <w:tcW w:w="1359" w:type="dxa"/>
            <w:vMerge/>
          </w:tcPr>
          <w:p w14:paraId="23B8102C" w14:textId="77777777" w:rsidR="00120E88" w:rsidRPr="00A066B6" w:rsidRDefault="00120E88" w:rsidP="00120E88">
            <w:pPr>
              <w:pStyle w:val="TAC"/>
            </w:pPr>
          </w:p>
        </w:tc>
        <w:tc>
          <w:tcPr>
            <w:tcW w:w="2322" w:type="dxa"/>
            <w:vMerge/>
          </w:tcPr>
          <w:p w14:paraId="67513E3A" w14:textId="77777777" w:rsidR="00120E88" w:rsidRPr="00A066B6" w:rsidRDefault="00120E88" w:rsidP="00120E88">
            <w:pPr>
              <w:pStyle w:val="TAC"/>
            </w:pPr>
          </w:p>
        </w:tc>
        <w:tc>
          <w:tcPr>
            <w:tcW w:w="1926" w:type="dxa"/>
          </w:tcPr>
          <w:p w14:paraId="32CD1388" w14:textId="77777777" w:rsidR="00120E88" w:rsidRPr="00A066B6" w:rsidRDefault="00120E88" w:rsidP="00120E88">
            <w:pPr>
              <w:pStyle w:val="TAC"/>
            </w:pPr>
            <w:r>
              <w:t>&gt; 1.8</w:t>
            </w:r>
          </w:p>
        </w:tc>
        <w:tc>
          <w:tcPr>
            <w:tcW w:w="1926" w:type="dxa"/>
          </w:tcPr>
          <w:p w14:paraId="007327CB" w14:textId="77777777" w:rsidR="00120E88" w:rsidRDefault="00120E88" w:rsidP="00120E88">
            <w:pPr>
              <w:pStyle w:val="TAC"/>
            </w:pPr>
            <w:r>
              <w:t>&gt;= 2.88</w:t>
            </w:r>
          </w:p>
        </w:tc>
        <w:tc>
          <w:tcPr>
            <w:tcW w:w="1927" w:type="dxa"/>
          </w:tcPr>
          <w:p w14:paraId="5CCA52FD" w14:textId="77777777" w:rsidR="00120E88" w:rsidRDefault="00120E88" w:rsidP="00120E88">
            <w:pPr>
              <w:pStyle w:val="TAC"/>
            </w:pPr>
            <w:r>
              <w:t>A2</w:t>
            </w:r>
          </w:p>
        </w:tc>
      </w:tr>
      <w:tr w:rsidR="00120E88" w14:paraId="3AD63FEB" w14:textId="77777777" w:rsidTr="004F5911">
        <w:tc>
          <w:tcPr>
            <w:tcW w:w="1359" w:type="dxa"/>
            <w:vMerge/>
          </w:tcPr>
          <w:p w14:paraId="6D2A594C" w14:textId="77777777" w:rsidR="00120E88" w:rsidRPr="00A066B6" w:rsidRDefault="00120E88" w:rsidP="00120E88">
            <w:pPr>
              <w:pStyle w:val="TAC"/>
            </w:pPr>
          </w:p>
        </w:tc>
        <w:tc>
          <w:tcPr>
            <w:tcW w:w="2322" w:type="dxa"/>
            <w:vMerge w:val="restart"/>
          </w:tcPr>
          <w:p w14:paraId="0CB0AAA7" w14:textId="77777777" w:rsidR="00120E88" w:rsidRPr="00A066B6" w:rsidRDefault="00120E88" w:rsidP="00120E88">
            <w:pPr>
              <w:pStyle w:val="TAC"/>
            </w:pPr>
            <w:r w:rsidRPr="00112DEE">
              <w:t>1620</w:t>
            </w:r>
            <w:r>
              <w:t>.1</w:t>
            </w:r>
            <w:r w:rsidRPr="00112DEE">
              <w:t xml:space="preserve"> &lt;= fc &lt;</w:t>
            </w:r>
            <w:r>
              <w:t xml:space="preserve"> </w:t>
            </w:r>
            <w:r w:rsidRPr="00112DEE">
              <w:t>1621.5</w:t>
            </w:r>
          </w:p>
        </w:tc>
        <w:tc>
          <w:tcPr>
            <w:tcW w:w="1926" w:type="dxa"/>
          </w:tcPr>
          <w:p w14:paraId="708F8DD3" w14:textId="77777777" w:rsidR="00120E88" w:rsidRPr="00A066B6" w:rsidRDefault="00120E88" w:rsidP="00120E88">
            <w:pPr>
              <w:pStyle w:val="TAC"/>
            </w:pPr>
          </w:p>
        </w:tc>
        <w:tc>
          <w:tcPr>
            <w:tcW w:w="1926" w:type="dxa"/>
          </w:tcPr>
          <w:p w14:paraId="4E40CA98" w14:textId="77777777" w:rsidR="00120E88" w:rsidRDefault="00120E88" w:rsidP="00120E88">
            <w:pPr>
              <w:pStyle w:val="TAC"/>
            </w:pPr>
            <w:r>
              <w:t>&lt;= 6.48</w:t>
            </w:r>
          </w:p>
        </w:tc>
        <w:tc>
          <w:tcPr>
            <w:tcW w:w="1927" w:type="dxa"/>
          </w:tcPr>
          <w:p w14:paraId="26A8F546" w14:textId="77777777" w:rsidR="00120E88" w:rsidRDefault="00120E88" w:rsidP="00120E88">
            <w:pPr>
              <w:pStyle w:val="TAC"/>
            </w:pPr>
            <w:r>
              <w:t>A6</w:t>
            </w:r>
          </w:p>
        </w:tc>
      </w:tr>
      <w:tr w:rsidR="00120E88" w14:paraId="17412EAE" w14:textId="77777777" w:rsidTr="004F5911">
        <w:tc>
          <w:tcPr>
            <w:tcW w:w="1359" w:type="dxa"/>
            <w:vMerge/>
          </w:tcPr>
          <w:p w14:paraId="485EEAC5" w14:textId="77777777" w:rsidR="00120E88" w:rsidRPr="00A066B6" w:rsidRDefault="00120E88" w:rsidP="00120E88">
            <w:pPr>
              <w:pStyle w:val="TAC"/>
            </w:pPr>
          </w:p>
        </w:tc>
        <w:tc>
          <w:tcPr>
            <w:tcW w:w="2322" w:type="dxa"/>
            <w:vMerge/>
          </w:tcPr>
          <w:p w14:paraId="7C615D95" w14:textId="77777777" w:rsidR="00120E88" w:rsidRPr="00A066B6" w:rsidRDefault="00120E88" w:rsidP="00120E88">
            <w:pPr>
              <w:pStyle w:val="TAC"/>
            </w:pPr>
          </w:p>
        </w:tc>
        <w:tc>
          <w:tcPr>
            <w:tcW w:w="1926" w:type="dxa"/>
          </w:tcPr>
          <w:p w14:paraId="3E500B0D" w14:textId="77777777" w:rsidR="00120E88" w:rsidRPr="00A066B6" w:rsidRDefault="00120E88" w:rsidP="00120E88">
            <w:pPr>
              <w:pStyle w:val="TAC"/>
            </w:pPr>
            <w:r>
              <w:t>&lt;= 0.36</w:t>
            </w:r>
          </w:p>
        </w:tc>
        <w:tc>
          <w:tcPr>
            <w:tcW w:w="1926" w:type="dxa"/>
          </w:tcPr>
          <w:p w14:paraId="1FC4B72F" w14:textId="77777777" w:rsidR="00120E88" w:rsidRDefault="00120E88" w:rsidP="00120E88">
            <w:pPr>
              <w:pStyle w:val="TAC"/>
            </w:pPr>
            <w:r>
              <w:t>&lt;= 0.36</w:t>
            </w:r>
          </w:p>
        </w:tc>
        <w:tc>
          <w:tcPr>
            <w:tcW w:w="1927" w:type="dxa"/>
          </w:tcPr>
          <w:p w14:paraId="58B44829" w14:textId="77777777" w:rsidR="00120E88" w:rsidRDefault="00120E88" w:rsidP="00120E88">
            <w:pPr>
              <w:pStyle w:val="TAC"/>
            </w:pPr>
            <w:r>
              <w:t>A1</w:t>
            </w:r>
          </w:p>
        </w:tc>
      </w:tr>
      <w:tr w:rsidR="00120E88" w14:paraId="2378F4C3" w14:textId="77777777" w:rsidTr="004F5911">
        <w:tc>
          <w:tcPr>
            <w:tcW w:w="1359" w:type="dxa"/>
          </w:tcPr>
          <w:p w14:paraId="3AA87E43" w14:textId="77777777" w:rsidR="00120E88" w:rsidRPr="00A066B6" w:rsidRDefault="00120E88" w:rsidP="00120E88">
            <w:pPr>
              <w:pStyle w:val="TAC"/>
            </w:pPr>
          </w:p>
        </w:tc>
        <w:tc>
          <w:tcPr>
            <w:tcW w:w="2322" w:type="dxa"/>
          </w:tcPr>
          <w:p w14:paraId="6D009AE4" w14:textId="77777777" w:rsidR="00120E88" w:rsidRPr="00A066B6" w:rsidRDefault="00120E88" w:rsidP="00120E88">
            <w:pPr>
              <w:pStyle w:val="TAC"/>
            </w:pPr>
            <w:r w:rsidRPr="00112DEE">
              <w:t>fc</w:t>
            </w:r>
            <w:r>
              <w:t xml:space="preserve"> = 1621.5</w:t>
            </w:r>
          </w:p>
        </w:tc>
        <w:tc>
          <w:tcPr>
            <w:tcW w:w="1926" w:type="dxa"/>
          </w:tcPr>
          <w:p w14:paraId="4B4312C4" w14:textId="77777777" w:rsidR="00120E88" w:rsidRDefault="00120E88" w:rsidP="00120E88">
            <w:pPr>
              <w:pStyle w:val="TAC"/>
            </w:pPr>
          </w:p>
        </w:tc>
        <w:tc>
          <w:tcPr>
            <w:tcW w:w="1926" w:type="dxa"/>
          </w:tcPr>
          <w:p w14:paraId="6733BF72" w14:textId="77777777" w:rsidR="00120E88" w:rsidRDefault="00120E88" w:rsidP="00120E88">
            <w:pPr>
              <w:pStyle w:val="TAC"/>
            </w:pPr>
            <w:r>
              <w:t>&gt;= 7.2</w:t>
            </w:r>
          </w:p>
        </w:tc>
        <w:tc>
          <w:tcPr>
            <w:tcW w:w="1927" w:type="dxa"/>
          </w:tcPr>
          <w:p w14:paraId="474454E0" w14:textId="77777777" w:rsidR="00120E88" w:rsidRDefault="00120E88" w:rsidP="00120E88">
            <w:pPr>
              <w:pStyle w:val="TAC"/>
            </w:pPr>
            <w:r>
              <w:t>A1</w:t>
            </w:r>
          </w:p>
        </w:tc>
      </w:tr>
      <w:tr w:rsidR="00120E88" w14:paraId="17DDF041" w14:textId="77777777" w:rsidTr="004F5911">
        <w:tc>
          <w:tcPr>
            <w:tcW w:w="1359" w:type="dxa"/>
            <w:vMerge w:val="restart"/>
          </w:tcPr>
          <w:p w14:paraId="72529914" w14:textId="77777777" w:rsidR="00120E88" w:rsidRPr="00A066B6" w:rsidRDefault="00120E88" w:rsidP="00120E88">
            <w:pPr>
              <w:pStyle w:val="TAC"/>
            </w:pPr>
            <w:r>
              <w:t>15MHz</w:t>
            </w:r>
          </w:p>
        </w:tc>
        <w:tc>
          <w:tcPr>
            <w:tcW w:w="2322" w:type="dxa"/>
            <w:vMerge w:val="restart"/>
          </w:tcPr>
          <w:p w14:paraId="65C795F7" w14:textId="77777777" w:rsidR="00120E88" w:rsidRPr="00A066B6" w:rsidRDefault="00120E88" w:rsidP="00120E88">
            <w:pPr>
              <w:pStyle w:val="TAC"/>
            </w:pPr>
            <w:r>
              <w:t>all</w:t>
            </w:r>
          </w:p>
        </w:tc>
        <w:tc>
          <w:tcPr>
            <w:tcW w:w="1926" w:type="dxa"/>
          </w:tcPr>
          <w:p w14:paraId="34D10EC1" w14:textId="77777777" w:rsidR="00120E88" w:rsidRPr="00A066B6" w:rsidRDefault="00120E88" w:rsidP="00120E88">
            <w:pPr>
              <w:pStyle w:val="TAC"/>
            </w:pPr>
            <w:r>
              <w:t>&lt;= 3.6</w:t>
            </w:r>
          </w:p>
        </w:tc>
        <w:tc>
          <w:tcPr>
            <w:tcW w:w="1926" w:type="dxa"/>
          </w:tcPr>
          <w:p w14:paraId="532FDCC7" w14:textId="77777777" w:rsidR="00120E88" w:rsidRDefault="00120E88" w:rsidP="00120E88">
            <w:pPr>
              <w:pStyle w:val="TAC"/>
            </w:pPr>
            <w:r>
              <w:t>&lt;= 5.04</w:t>
            </w:r>
          </w:p>
        </w:tc>
        <w:tc>
          <w:tcPr>
            <w:tcW w:w="1927" w:type="dxa"/>
          </w:tcPr>
          <w:p w14:paraId="6E358FE3" w14:textId="77777777" w:rsidR="00120E88" w:rsidRDefault="00120E88" w:rsidP="00120E88">
            <w:pPr>
              <w:pStyle w:val="TAC"/>
            </w:pPr>
            <w:r>
              <w:t>A4</w:t>
            </w:r>
          </w:p>
        </w:tc>
      </w:tr>
      <w:tr w:rsidR="00120E88" w14:paraId="1ED2428C" w14:textId="77777777" w:rsidTr="004F5911">
        <w:tc>
          <w:tcPr>
            <w:tcW w:w="1359" w:type="dxa"/>
            <w:vMerge/>
          </w:tcPr>
          <w:p w14:paraId="38569999" w14:textId="77777777" w:rsidR="00120E88" w:rsidRPr="00A066B6" w:rsidRDefault="00120E88" w:rsidP="00120E88">
            <w:pPr>
              <w:pStyle w:val="TAC"/>
            </w:pPr>
          </w:p>
        </w:tc>
        <w:tc>
          <w:tcPr>
            <w:tcW w:w="2322" w:type="dxa"/>
            <w:vMerge/>
          </w:tcPr>
          <w:p w14:paraId="6D4F4DF5" w14:textId="77777777" w:rsidR="00120E88" w:rsidRPr="00A066B6" w:rsidRDefault="00120E88" w:rsidP="00120E88">
            <w:pPr>
              <w:pStyle w:val="TAC"/>
            </w:pPr>
          </w:p>
        </w:tc>
        <w:tc>
          <w:tcPr>
            <w:tcW w:w="1926" w:type="dxa"/>
          </w:tcPr>
          <w:p w14:paraId="166EA5DE" w14:textId="77777777" w:rsidR="00120E88" w:rsidRPr="00A066B6" w:rsidRDefault="00120E88" w:rsidP="00120E88">
            <w:pPr>
              <w:pStyle w:val="TAC"/>
            </w:pPr>
            <w:r>
              <w:t>&lt;= 3.6</w:t>
            </w:r>
          </w:p>
        </w:tc>
        <w:tc>
          <w:tcPr>
            <w:tcW w:w="1926" w:type="dxa"/>
          </w:tcPr>
          <w:p w14:paraId="2DDE04D9" w14:textId="77777777" w:rsidR="00120E88" w:rsidRDefault="00120E88" w:rsidP="00120E88">
            <w:pPr>
              <w:pStyle w:val="TAC"/>
            </w:pPr>
            <w:r>
              <w:t>&gt; 5.04</w:t>
            </w:r>
          </w:p>
        </w:tc>
        <w:tc>
          <w:tcPr>
            <w:tcW w:w="1927" w:type="dxa"/>
          </w:tcPr>
          <w:p w14:paraId="396CD272" w14:textId="77777777" w:rsidR="00120E88" w:rsidRDefault="00120E88" w:rsidP="00120E88">
            <w:pPr>
              <w:pStyle w:val="TAC"/>
            </w:pPr>
            <w:r>
              <w:t>A5</w:t>
            </w:r>
          </w:p>
        </w:tc>
      </w:tr>
      <w:tr w:rsidR="00120E88" w14:paraId="6422962E" w14:textId="77777777" w:rsidTr="004F5911">
        <w:tc>
          <w:tcPr>
            <w:tcW w:w="1359" w:type="dxa"/>
            <w:vMerge/>
          </w:tcPr>
          <w:p w14:paraId="034FB441" w14:textId="77777777" w:rsidR="00120E88" w:rsidRPr="00A066B6" w:rsidRDefault="00120E88" w:rsidP="00120E88">
            <w:pPr>
              <w:pStyle w:val="TAC"/>
            </w:pPr>
          </w:p>
        </w:tc>
        <w:tc>
          <w:tcPr>
            <w:tcW w:w="2322" w:type="dxa"/>
            <w:vMerge/>
          </w:tcPr>
          <w:p w14:paraId="23C2C85A" w14:textId="77777777" w:rsidR="00120E88" w:rsidRPr="00A066B6" w:rsidRDefault="00120E88" w:rsidP="00120E88">
            <w:pPr>
              <w:pStyle w:val="TAC"/>
            </w:pPr>
          </w:p>
        </w:tc>
        <w:tc>
          <w:tcPr>
            <w:tcW w:w="1926" w:type="dxa"/>
          </w:tcPr>
          <w:p w14:paraId="028CFB05" w14:textId="77777777" w:rsidR="00120E88" w:rsidRPr="00A066B6" w:rsidRDefault="00120E88" w:rsidP="00120E88">
            <w:pPr>
              <w:pStyle w:val="TAC"/>
            </w:pPr>
            <w:r>
              <w:t>&gt; 10.44</w:t>
            </w:r>
          </w:p>
        </w:tc>
        <w:tc>
          <w:tcPr>
            <w:tcW w:w="1926" w:type="dxa"/>
          </w:tcPr>
          <w:p w14:paraId="75869C85" w14:textId="77777777" w:rsidR="00120E88" w:rsidRDefault="00120E88" w:rsidP="00120E88">
            <w:pPr>
              <w:pStyle w:val="TAC"/>
            </w:pPr>
          </w:p>
        </w:tc>
        <w:tc>
          <w:tcPr>
            <w:tcW w:w="1927" w:type="dxa"/>
          </w:tcPr>
          <w:p w14:paraId="482F92E1" w14:textId="77777777" w:rsidR="00120E88" w:rsidRDefault="00120E88" w:rsidP="00120E88">
            <w:pPr>
              <w:pStyle w:val="TAC"/>
            </w:pPr>
            <w:r>
              <w:t>A6</w:t>
            </w:r>
          </w:p>
        </w:tc>
      </w:tr>
      <w:tr w:rsidR="00120E88" w14:paraId="37AA6E94" w14:textId="77777777" w:rsidTr="004F5911">
        <w:tc>
          <w:tcPr>
            <w:tcW w:w="1359" w:type="dxa"/>
            <w:vMerge/>
          </w:tcPr>
          <w:p w14:paraId="1DE857C0" w14:textId="77777777" w:rsidR="00120E88" w:rsidRPr="00A066B6" w:rsidRDefault="00120E88" w:rsidP="00120E88">
            <w:pPr>
              <w:pStyle w:val="TAC"/>
            </w:pPr>
          </w:p>
        </w:tc>
        <w:tc>
          <w:tcPr>
            <w:tcW w:w="2322" w:type="dxa"/>
            <w:vMerge/>
          </w:tcPr>
          <w:p w14:paraId="757B2FF2" w14:textId="77777777" w:rsidR="00120E88" w:rsidRPr="00A066B6" w:rsidRDefault="00120E88" w:rsidP="00120E88">
            <w:pPr>
              <w:pStyle w:val="TAC"/>
            </w:pPr>
          </w:p>
        </w:tc>
        <w:tc>
          <w:tcPr>
            <w:tcW w:w="1926" w:type="dxa"/>
          </w:tcPr>
          <w:p w14:paraId="11EB56E5" w14:textId="77777777" w:rsidR="00120E88" w:rsidRPr="00A066B6" w:rsidRDefault="00120E88" w:rsidP="00120E88">
            <w:pPr>
              <w:pStyle w:val="TAC"/>
            </w:pPr>
            <w:r>
              <w:t>&gt; 3.6</w:t>
            </w:r>
          </w:p>
        </w:tc>
        <w:tc>
          <w:tcPr>
            <w:tcW w:w="1926" w:type="dxa"/>
          </w:tcPr>
          <w:p w14:paraId="0C714BF6" w14:textId="77777777" w:rsidR="00120E88" w:rsidRDefault="00120E88" w:rsidP="00120E88">
            <w:pPr>
              <w:pStyle w:val="TAC"/>
            </w:pPr>
            <w:r>
              <w:t>&gt;= 4.32</w:t>
            </w:r>
          </w:p>
        </w:tc>
        <w:tc>
          <w:tcPr>
            <w:tcW w:w="1927" w:type="dxa"/>
          </w:tcPr>
          <w:p w14:paraId="717BDBC1" w14:textId="77777777" w:rsidR="00120E88" w:rsidRDefault="00120E88" w:rsidP="00120E88">
            <w:pPr>
              <w:pStyle w:val="TAC"/>
            </w:pPr>
            <w:r>
              <w:t>A2</w:t>
            </w:r>
          </w:p>
        </w:tc>
      </w:tr>
    </w:tbl>
    <w:p w14:paraId="2060FA29"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120E88" w14:paraId="49659B10" w14:textId="01025FEE" w:rsidTr="00120E88">
        <w:tc>
          <w:tcPr>
            <w:tcW w:w="1208" w:type="dxa"/>
          </w:tcPr>
          <w:p w14:paraId="4369BAEE" w14:textId="77777777" w:rsidR="00120E88" w:rsidRPr="00B876F7" w:rsidRDefault="00120E88" w:rsidP="004F5911">
            <w:pPr>
              <w:pStyle w:val="TAH"/>
            </w:pPr>
          </w:p>
        </w:tc>
        <w:tc>
          <w:tcPr>
            <w:tcW w:w="1471" w:type="dxa"/>
          </w:tcPr>
          <w:p w14:paraId="4A35139A" w14:textId="77777777" w:rsidR="00120E88" w:rsidRPr="00B876F7" w:rsidRDefault="00120E88" w:rsidP="004F5911">
            <w:pPr>
              <w:pStyle w:val="TAH"/>
            </w:pPr>
            <w:r>
              <w:t>Modulation</w:t>
            </w:r>
          </w:p>
        </w:tc>
        <w:tc>
          <w:tcPr>
            <w:tcW w:w="1042" w:type="dxa"/>
          </w:tcPr>
          <w:p w14:paraId="713DDE4C" w14:textId="77777777" w:rsidR="00120E88" w:rsidRPr="00B876F7" w:rsidRDefault="00120E88" w:rsidP="004F5911">
            <w:pPr>
              <w:pStyle w:val="TAH"/>
            </w:pPr>
            <w:r>
              <w:t>A1</w:t>
            </w:r>
          </w:p>
        </w:tc>
        <w:tc>
          <w:tcPr>
            <w:tcW w:w="1042" w:type="dxa"/>
          </w:tcPr>
          <w:p w14:paraId="6D860444" w14:textId="77777777" w:rsidR="00120E88" w:rsidRPr="00B876F7" w:rsidRDefault="00120E88" w:rsidP="004F5911">
            <w:pPr>
              <w:pStyle w:val="TAH"/>
            </w:pPr>
            <w:r>
              <w:t>A2</w:t>
            </w:r>
          </w:p>
        </w:tc>
        <w:tc>
          <w:tcPr>
            <w:tcW w:w="1042" w:type="dxa"/>
          </w:tcPr>
          <w:p w14:paraId="495E8BE1" w14:textId="77777777" w:rsidR="00120E88" w:rsidRPr="00B876F7" w:rsidRDefault="00120E88" w:rsidP="004F5911">
            <w:pPr>
              <w:pStyle w:val="TAH"/>
            </w:pPr>
            <w:r>
              <w:t>A3</w:t>
            </w:r>
          </w:p>
        </w:tc>
        <w:tc>
          <w:tcPr>
            <w:tcW w:w="963" w:type="dxa"/>
          </w:tcPr>
          <w:p w14:paraId="4B291539" w14:textId="77777777" w:rsidR="00120E88" w:rsidRDefault="00120E88" w:rsidP="004F5911">
            <w:pPr>
              <w:pStyle w:val="TAH"/>
            </w:pPr>
            <w:r>
              <w:t>A4</w:t>
            </w:r>
          </w:p>
        </w:tc>
        <w:tc>
          <w:tcPr>
            <w:tcW w:w="982" w:type="dxa"/>
          </w:tcPr>
          <w:p w14:paraId="0220076C" w14:textId="77777777" w:rsidR="00120E88" w:rsidRDefault="00120E88" w:rsidP="004F5911">
            <w:pPr>
              <w:pStyle w:val="TAH"/>
            </w:pPr>
            <w:r>
              <w:t>A5</w:t>
            </w:r>
          </w:p>
        </w:tc>
        <w:tc>
          <w:tcPr>
            <w:tcW w:w="963" w:type="dxa"/>
          </w:tcPr>
          <w:p w14:paraId="21C97A4D" w14:textId="77777777" w:rsidR="00120E88" w:rsidRDefault="00120E88" w:rsidP="004F5911">
            <w:pPr>
              <w:pStyle w:val="TAH"/>
            </w:pPr>
            <w:r>
              <w:t>A6</w:t>
            </w:r>
          </w:p>
        </w:tc>
        <w:tc>
          <w:tcPr>
            <w:tcW w:w="916" w:type="dxa"/>
          </w:tcPr>
          <w:p w14:paraId="5326E50F" w14:textId="292FE4C8" w:rsidR="00120E88" w:rsidRDefault="00120E88" w:rsidP="004F5911">
            <w:pPr>
              <w:pStyle w:val="TAH"/>
            </w:pPr>
            <w:ins w:id="513" w:author="Alexander Sayenko" w:date="2025-03-11T10:28:00Z" w16du:dateUtc="2025-03-11T01:28:00Z">
              <w:r>
                <w:t>A7</w:t>
              </w:r>
            </w:ins>
          </w:p>
        </w:tc>
      </w:tr>
      <w:tr w:rsidR="00120E88" w14:paraId="31FC66A2" w14:textId="162E41C0" w:rsidTr="00120E88">
        <w:tc>
          <w:tcPr>
            <w:tcW w:w="1208" w:type="dxa"/>
            <w:vMerge w:val="restart"/>
          </w:tcPr>
          <w:p w14:paraId="59FAA368" w14:textId="77777777" w:rsidR="00120E88" w:rsidRDefault="00120E88" w:rsidP="00120E88">
            <w:pPr>
              <w:pStyle w:val="TAC"/>
            </w:pPr>
            <w:r>
              <w:t>DFT-s-OFDM</w:t>
            </w:r>
          </w:p>
        </w:tc>
        <w:tc>
          <w:tcPr>
            <w:tcW w:w="1471" w:type="dxa"/>
          </w:tcPr>
          <w:p w14:paraId="7F5BAA83" w14:textId="77777777" w:rsidR="00120E88" w:rsidRDefault="00120E88" w:rsidP="00120E88">
            <w:pPr>
              <w:pStyle w:val="TAC"/>
            </w:pPr>
            <w:r>
              <w:t>Pi/2 BPSK</w:t>
            </w:r>
          </w:p>
        </w:tc>
        <w:tc>
          <w:tcPr>
            <w:tcW w:w="1042" w:type="dxa"/>
          </w:tcPr>
          <w:p w14:paraId="7AA96CB5" w14:textId="77777777" w:rsidR="00120E88" w:rsidRDefault="00120E88" w:rsidP="00120E88">
            <w:pPr>
              <w:pStyle w:val="TAC"/>
            </w:pPr>
            <w:r>
              <w:t>2.5</w:t>
            </w:r>
          </w:p>
        </w:tc>
        <w:tc>
          <w:tcPr>
            <w:tcW w:w="1042" w:type="dxa"/>
          </w:tcPr>
          <w:p w14:paraId="50BC452D" w14:textId="77777777" w:rsidR="00120E88" w:rsidRDefault="00120E88" w:rsidP="00120E88">
            <w:pPr>
              <w:pStyle w:val="TAC"/>
            </w:pPr>
            <w:r>
              <w:t>3.0</w:t>
            </w:r>
          </w:p>
        </w:tc>
        <w:tc>
          <w:tcPr>
            <w:tcW w:w="1042" w:type="dxa"/>
          </w:tcPr>
          <w:p w14:paraId="61B6BF10" w14:textId="77777777" w:rsidR="00120E88" w:rsidRDefault="00120E88" w:rsidP="00120E88">
            <w:pPr>
              <w:pStyle w:val="TAC"/>
            </w:pPr>
            <w:r>
              <w:t>1.0</w:t>
            </w:r>
          </w:p>
        </w:tc>
        <w:tc>
          <w:tcPr>
            <w:tcW w:w="963" w:type="dxa"/>
          </w:tcPr>
          <w:p w14:paraId="3ACCC259" w14:textId="77777777" w:rsidR="00120E88" w:rsidRDefault="00120E88" w:rsidP="00120E88">
            <w:pPr>
              <w:pStyle w:val="TAC"/>
            </w:pPr>
            <w:r>
              <w:t>4.0</w:t>
            </w:r>
          </w:p>
        </w:tc>
        <w:tc>
          <w:tcPr>
            <w:tcW w:w="982" w:type="dxa"/>
          </w:tcPr>
          <w:p w14:paraId="5C489BA2" w14:textId="77777777" w:rsidR="00120E88" w:rsidRDefault="00120E88" w:rsidP="00120E88">
            <w:pPr>
              <w:pStyle w:val="TAC"/>
            </w:pPr>
            <w:r>
              <w:t>6.5</w:t>
            </w:r>
          </w:p>
        </w:tc>
        <w:tc>
          <w:tcPr>
            <w:tcW w:w="963" w:type="dxa"/>
          </w:tcPr>
          <w:p w14:paraId="688784BE" w14:textId="77777777" w:rsidR="00120E88" w:rsidRDefault="00120E88" w:rsidP="00120E88">
            <w:pPr>
              <w:pStyle w:val="TAC"/>
            </w:pPr>
            <w:r>
              <w:t>1.5</w:t>
            </w:r>
          </w:p>
        </w:tc>
        <w:tc>
          <w:tcPr>
            <w:tcW w:w="916" w:type="dxa"/>
          </w:tcPr>
          <w:p w14:paraId="079D24C4" w14:textId="53E087DF" w:rsidR="00120E88" w:rsidRPr="004036F7" w:rsidRDefault="004036F7" w:rsidP="00120E88">
            <w:pPr>
              <w:pStyle w:val="TAC"/>
            </w:pPr>
            <w:ins w:id="514" w:author="Alexander Sayenko" w:date="2025-04-30T13:53:00Z" w16du:dateUtc="2025-04-30T05:53:00Z">
              <w:r w:rsidRPr="004036F7">
                <w:t>2.0</w:t>
              </w:r>
            </w:ins>
          </w:p>
        </w:tc>
      </w:tr>
      <w:tr w:rsidR="00120E88" w14:paraId="314270A4" w14:textId="329827A7" w:rsidTr="00120E88">
        <w:tc>
          <w:tcPr>
            <w:tcW w:w="1208" w:type="dxa"/>
            <w:vMerge/>
          </w:tcPr>
          <w:p w14:paraId="3AFA2720" w14:textId="77777777" w:rsidR="00120E88" w:rsidRDefault="00120E88" w:rsidP="00120E88">
            <w:pPr>
              <w:pStyle w:val="TAC"/>
            </w:pPr>
          </w:p>
        </w:tc>
        <w:tc>
          <w:tcPr>
            <w:tcW w:w="1471" w:type="dxa"/>
          </w:tcPr>
          <w:p w14:paraId="29BBBB09" w14:textId="77777777" w:rsidR="00120E88" w:rsidRDefault="00120E88" w:rsidP="00120E88">
            <w:pPr>
              <w:pStyle w:val="TAC"/>
            </w:pPr>
            <w:r>
              <w:t>QPSK</w:t>
            </w:r>
          </w:p>
        </w:tc>
        <w:tc>
          <w:tcPr>
            <w:tcW w:w="1042" w:type="dxa"/>
          </w:tcPr>
          <w:p w14:paraId="22031BE4" w14:textId="77777777" w:rsidR="00120E88" w:rsidRDefault="00120E88" w:rsidP="00120E88">
            <w:pPr>
              <w:pStyle w:val="TAC"/>
            </w:pPr>
            <w:r>
              <w:t>2.5</w:t>
            </w:r>
          </w:p>
        </w:tc>
        <w:tc>
          <w:tcPr>
            <w:tcW w:w="1042" w:type="dxa"/>
          </w:tcPr>
          <w:p w14:paraId="6C51C893" w14:textId="77777777" w:rsidR="00120E88" w:rsidRDefault="00120E88" w:rsidP="00120E88">
            <w:pPr>
              <w:pStyle w:val="TAC"/>
            </w:pPr>
            <w:r>
              <w:t>4.0</w:t>
            </w:r>
          </w:p>
        </w:tc>
        <w:tc>
          <w:tcPr>
            <w:tcW w:w="1042" w:type="dxa"/>
          </w:tcPr>
          <w:p w14:paraId="1888ABF0" w14:textId="77777777" w:rsidR="00120E88" w:rsidRDefault="00120E88" w:rsidP="00120E88">
            <w:pPr>
              <w:pStyle w:val="TAC"/>
            </w:pPr>
            <w:r>
              <w:t>2.5</w:t>
            </w:r>
          </w:p>
        </w:tc>
        <w:tc>
          <w:tcPr>
            <w:tcW w:w="963" w:type="dxa"/>
          </w:tcPr>
          <w:p w14:paraId="4E38C577" w14:textId="77777777" w:rsidR="00120E88" w:rsidRDefault="00120E88" w:rsidP="00120E88">
            <w:pPr>
              <w:pStyle w:val="TAC"/>
            </w:pPr>
            <w:r>
              <w:t>6.0</w:t>
            </w:r>
          </w:p>
        </w:tc>
        <w:tc>
          <w:tcPr>
            <w:tcW w:w="982" w:type="dxa"/>
          </w:tcPr>
          <w:p w14:paraId="72FC57AB" w14:textId="77777777" w:rsidR="00120E88" w:rsidRDefault="00120E88" w:rsidP="00120E88">
            <w:pPr>
              <w:pStyle w:val="TAC"/>
            </w:pPr>
            <w:r>
              <w:t>7.0</w:t>
            </w:r>
          </w:p>
        </w:tc>
        <w:tc>
          <w:tcPr>
            <w:tcW w:w="963" w:type="dxa"/>
          </w:tcPr>
          <w:p w14:paraId="55BC3B79" w14:textId="77777777" w:rsidR="00120E88" w:rsidRDefault="00120E88" w:rsidP="00120E88">
            <w:pPr>
              <w:pStyle w:val="TAC"/>
            </w:pPr>
            <w:r>
              <w:t>2.0</w:t>
            </w:r>
          </w:p>
        </w:tc>
        <w:tc>
          <w:tcPr>
            <w:tcW w:w="916" w:type="dxa"/>
          </w:tcPr>
          <w:p w14:paraId="12361134" w14:textId="537BD6C8" w:rsidR="00120E88" w:rsidRPr="004036F7" w:rsidRDefault="00120E88" w:rsidP="00120E88">
            <w:pPr>
              <w:pStyle w:val="TAC"/>
            </w:pPr>
            <w:ins w:id="515" w:author="Alexander Sayenko" w:date="2025-03-11T10:28:00Z" w16du:dateUtc="2025-03-11T01:28:00Z">
              <w:r w:rsidRPr="004036F7">
                <w:t>3.5</w:t>
              </w:r>
            </w:ins>
          </w:p>
        </w:tc>
      </w:tr>
      <w:tr w:rsidR="00120E88" w14:paraId="33B7A71C" w14:textId="3F3EC212" w:rsidTr="00120E88">
        <w:tc>
          <w:tcPr>
            <w:tcW w:w="1208" w:type="dxa"/>
            <w:vMerge/>
          </w:tcPr>
          <w:p w14:paraId="5CE81BB1" w14:textId="77777777" w:rsidR="00120E88" w:rsidRDefault="00120E88" w:rsidP="00120E88">
            <w:pPr>
              <w:pStyle w:val="TAC"/>
            </w:pPr>
          </w:p>
        </w:tc>
        <w:tc>
          <w:tcPr>
            <w:tcW w:w="1471" w:type="dxa"/>
          </w:tcPr>
          <w:p w14:paraId="4F7B4684" w14:textId="77777777" w:rsidR="00120E88" w:rsidRDefault="00120E88" w:rsidP="00120E88">
            <w:pPr>
              <w:pStyle w:val="TAC"/>
            </w:pPr>
            <w:r>
              <w:t>16QAM</w:t>
            </w:r>
          </w:p>
        </w:tc>
        <w:tc>
          <w:tcPr>
            <w:tcW w:w="1042" w:type="dxa"/>
          </w:tcPr>
          <w:p w14:paraId="474D2166" w14:textId="77777777" w:rsidR="00120E88" w:rsidRDefault="00120E88" w:rsidP="00120E88">
            <w:pPr>
              <w:pStyle w:val="TAC"/>
            </w:pPr>
            <w:r>
              <w:t>3.0</w:t>
            </w:r>
          </w:p>
        </w:tc>
        <w:tc>
          <w:tcPr>
            <w:tcW w:w="1042" w:type="dxa"/>
          </w:tcPr>
          <w:p w14:paraId="75073206" w14:textId="77777777" w:rsidR="00120E88" w:rsidRDefault="00120E88" w:rsidP="00120E88">
            <w:pPr>
              <w:pStyle w:val="TAC"/>
            </w:pPr>
            <w:r>
              <w:t>4.5</w:t>
            </w:r>
          </w:p>
        </w:tc>
        <w:tc>
          <w:tcPr>
            <w:tcW w:w="1042" w:type="dxa"/>
          </w:tcPr>
          <w:p w14:paraId="30170691" w14:textId="77777777" w:rsidR="00120E88" w:rsidRDefault="00120E88" w:rsidP="00120E88">
            <w:pPr>
              <w:pStyle w:val="TAC"/>
            </w:pPr>
            <w:r>
              <w:t>3.0</w:t>
            </w:r>
          </w:p>
        </w:tc>
        <w:tc>
          <w:tcPr>
            <w:tcW w:w="963" w:type="dxa"/>
          </w:tcPr>
          <w:p w14:paraId="7E63C236" w14:textId="77777777" w:rsidR="00120E88" w:rsidRDefault="00120E88" w:rsidP="00120E88">
            <w:pPr>
              <w:pStyle w:val="TAC"/>
            </w:pPr>
            <w:r>
              <w:t>6.5</w:t>
            </w:r>
          </w:p>
        </w:tc>
        <w:tc>
          <w:tcPr>
            <w:tcW w:w="982" w:type="dxa"/>
          </w:tcPr>
          <w:p w14:paraId="541E9424" w14:textId="77777777" w:rsidR="00120E88" w:rsidRDefault="00120E88" w:rsidP="00120E88">
            <w:pPr>
              <w:pStyle w:val="TAC"/>
            </w:pPr>
            <w:r>
              <w:t>7.5</w:t>
            </w:r>
          </w:p>
        </w:tc>
        <w:tc>
          <w:tcPr>
            <w:tcW w:w="963" w:type="dxa"/>
          </w:tcPr>
          <w:p w14:paraId="3426131A" w14:textId="77777777" w:rsidR="00120E88" w:rsidRDefault="00120E88" w:rsidP="00120E88">
            <w:pPr>
              <w:pStyle w:val="TAC"/>
            </w:pPr>
            <w:r>
              <w:t>2.5</w:t>
            </w:r>
          </w:p>
        </w:tc>
        <w:tc>
          <w:tcPr>
            <w:tcW w:w="916" w:type="dxa"/>
          </w:tcPr>
          <w:p w14:paraId="65A7FFA2" w14:textId="50EB8A93" w:rsidR="00120E88" w:rsidRPr="004036F7" w:rsidRDefault="00120E88" w:rsidP="00120E88">
            <w:pPr>
              <w:pStyle w:val="TAC"/>
            </w:pPr>
            <w:ins w:id="516" w:author="Alexander Sayenko" w:date="2025-03-11T10:28:00Z" w16du:dateUtc="2025-03-11T01:28:00Z">
              <w:r w:rsidRPr="004036F7">
                <w:t>4.0</w:t>
              </w:r>
            </w:ins>
          </w:p>
        </w:tc>
      </w:tr>
      <w:tr w:rsidR="00120E88" w14:paraId="2E1C564A" w14:textId="7906D48C" w:rsidTr="00120E88">
        <w:tc>
          <w:tcPr>
            <w:tcW w:w="1208" w:type="dxa"/>
            <w:vMerge/>
          </w:tcPr>
          <w:p w14:paraId="2792AEC5" w14:textId="77777777" w:rsidR="00120E88" w:rsidRDefault="00120E88" w:rsidP="00120E88">
            <w:pPr>
              <w:pStyle w:val="TAC"/>
            </w:pPr>
          </w:p>
        </w:tc>
        <w:tc>
          <w:tcPr>
            <w:tcW w:w="1471" w:type="dxa"/>
          </w:tcPr>
          <w:p w14:paraId="41478DFD" w14:textId="77777777" w:rsidR="00120E88" w:rsidRDefault="00120E88" w:rsidP="00120E88">
            <w:pPr>
              <w:pStyle w:val="TAC"/>
            </w:pPr>
            <w:r>
              <w:t>64QAM</w:t>
            </w:r>
          </w:p>
        </w:tc>
        <w:tc>
          <w:tcPr>
            <w:tcW w:w="1042" w:type="dxa"/>
          </w:tcPr>
          <w:p w14:paraId="711EF541" w14:textId="77777777" w:rsidR="00120E88" w:rsidRDefault="00120E88" w:rsidP="00120E88">
            <w:pPr>
              <w:pStyle w:val="TAC"/>
            </w:pPr>
            <w:r>
              <w:t>3.5</w:t>
            </w:r>
          </w:p>
        </w:tc>
        <w:tc>
          <w:tcPr>
            <w:tcW w:w="1042" w:type="dxa"/>
          </w:tcPr>
          <w:p w14:paraId="4BB3B05B" w14:textId="77777777" w:rsidR="00120E88" w:rsidRDefault="00120E88" w:rsidP="00120E88">
            <w:pPr>
              <w:pStyle w:val="TAC"/>
            </w:pPr>
            <w:r>
              <w:t>5</w:t>
            </w:r>
          </w:p>
        </w:tc>
        <w:tc>
          <w:tcPr>
            <w:tcW w:w="1042" w:type="dxa"/>
          </w:tcPr>
          <w:p w14:paraId="478162B5" w14:textId="77777777" w:rsidR="00120E88" w:rsidRDefault="00120E88" w:rsidP="00120E88">
            <w:pPr>
              <w:pStyle w:val="TAC"/>
            </w:pPr>
            <w:r>
              <w:t>3.5</w:t>
            </w:r>
          </w:p>
        </w:tc>
        <w:tc>
          <w:tcPr>
            <w:tcW w:w="963" w:type="dxa"/>
          </w:tcPr>
          <w:p w14:paraId="49B496D1" w14:textId="77777777" w:rsidR="00120E88" w:rsidRDefault="00120E88" w:rsidP="00120E88">
            <w:pPr>
              <w:pStyle w:val="TAC"/>
            </w:pPr>
            <w:r>
              <w:t>7</w:t>
            </w:r>
          </w:p>
        </w:tc>
        <w:tc>
          <w:tcPr>
            <w:tcW w:w="982" w:type="dxa"/>
          </w:tcPr>
          <w:p w14:paraId="300A9A55" w14:textId="77777777" w:rsidR="00120E88" w:rsidRDefault="00120E88" w:rsidP="00120E88">
            <w:pPr>
              <w:pStyle w:val="TAC"/>
            </w:pPr>
            <w:r>
              <w:t>8</w:t>
            </w:r>
          </w:p>
        </w:tc>
        <w:tc>
          <w:tcPr>
            <w:tcW w:w="963" w:type="dxa"/>
          </w:tcPr>
          <w:p w14:paraId="21CF7085" w14:textId="77777777" w:rsidR="00120E88" w:rsidRDefault="00120E88" w:rsidP="00120E88">
            <w:pPr>
              <w:pStyle w:val="TAC"/>
            </w:pPr>
            <w:r>
              <w:t>3</w:t>
            </w:r>
          </w:p>
        </w:tc>
        <w:tc>
          <w:tcPr>
            <w:tcW w:w="916" w:type="dxa"/>
          </w:tcPr>
          <w:p w14:paraId="1614F1E1" w14:textId="77301406" w:rsidR="00120E88" w:rsidRPr="004036F7" w:rsidRDefault="00120E88" w:rsidP="00120E88">
            <w:pPr>
              <w:pStyle w:val="TAC"/>
            </w:pPr>
            <w:ins w:id="517" w:author="Alexander Sayenko" w:date="2025-03-11T10:28:00Z" w16du:dateUtc="2025-03-11T01:28:00Z">
              <w:r w:rsidRPr="004036F7">
                <w:t>4.5</w:t>
              </w:r>
            </w:ins>
          </w:p>
        </w:tc>
      </w:tr>
      <w:tr w:rsidR="00120E88" w14:paraId="14CBBF21" w14:textId="4FD9FD1E" w:rsidTr="00120E88">
        <w:tc>
          <w:tcPr>
            <w:tcW w:w="1208" w:type="dxa"/>
            <w:vMerge w:val="restart"/>
          </w:tcPr>
          <w:p w14:paraId="08C1B4AC" w14:textId="77777777" w:rsidR="00120E88" w:rsidRDefault="00120E88" w:rsidP="00120E88">
            <w:pPr>
              <w:pStyle w:val="TAC"/>
            </w:pPr>
            <w:r>
              <w:t>CP-OFDM</w:t>
            </w:r>
          </w:p>
        </w:tc>
        <w:tc>
          <w:tcPr>
            <w:tcW w:w="1471" w:type="dxa"/>
          </w:tcPr>
          <w:p w14:paraId="0A3CED19" w14:textId="77777777" w:rsidR="00120E88" w:rsidRDefault="00120E88" w:rsidP="00120E88">
            <w:pPr>
              <w:pStyle w:val="TAC"/>
            </w:pPr>
            <w:r>
              <w:t>QPSK</w:t>
            </w:r>
          </w:p>
        </w:tc>
        <w:tc>
          <w:tcPr>
            <w:tcW w:w="1042" w:type="dxa"/>
          </w:tcPr>
          <w:p w14:paraId="5E609DEA" w14:textId="77777777" w:rsidR="00120E88" w:rsidRDefault="00120E88" w:rsidP="00120E88">
            <w:pPr>
              <w:pStyle w:val="TAC"/>
            </w:pPr>
            <w:r>
              <w:t>3.5</w:t>
            </w:r>
          </w:p>
        </w:tc>
        <w:tc>
          <w:tcPr>
            <w:tcW w:w="1042" w:type="dxa"/>
          </w:tcPr>
          <w:p w14:paraId="3B96FEF0" w14:textId="77777777" w:rsidR="00120E88" w:rsidRDefault="00120E88" w:rsidP="00120E88">
            <w:pPr>
              <w:pStyle w:val="TAC"/>
            </w:pPr>
            <w:r>
              <w:t>6.0</w:t>
            </w:r>
          </w:p>
        </w:tc>
        <w:tc>
          <w:tcPr>
            <w:tcW w:w="1042" w:type="dxa"/>
          </w:tcPr>
          <w:p w14:paraId="2ABF0A5E" w14:textId="77777777" w:rsidR="00120E88" w:rsidRDefault="00120E88" w:rsidP="00120E88">
            <w:pPr>
              <w:pStyle w:val="TAC"/>
            </w:pPr>
            <w:r>
              <w:t>4.0</w:t>
            </w:r>
          </w:p>
        </w:tc>
        <w:tc>
          <w:tcPr>
            <w:tcW w:w="963" w:type="dxa"/>
          </w:tcPr>
          <w:p w14:paraId="7DFD6F11" w14:textId="77777777" w:rsidR="00120E88" w:rsidRDefault="00120E88" w:rsidP="00120E88">
            <w:pPr>
              <w:pStyle w:val="TAC"/>
            </w:pPr>
            <w:r>
              <w:t>8.0</w:t>
            </w:r>
          </w:p>
        </w:tc>
        <w:tc>
          <w:tcPr>
            <w:tcW w:w="982" w:type="dxa"/>
          </w:tcPr>
          <w:p w14:paraId="7E9AE4D8" w14:textId="77777777" w:rsidR="00120E88" w:rsidRDefault="00120E88" w:rsidP="00120E88">
            <w:pPr>
              <w:pStyle w:val="TAC"/>
            </w:pPr>
            <w:r>
              <w:t>10.0</w:t>
            </w:r>
          </w:p>
        </w:tc>
        <w:tc>
          <w:tcPr>
            <w:tcW w:w="963" w:type="dxa"/>
          </w:tcPr>
          <w:p w14:paraId="174A3479" w14:textId="77777777" w:rsidR="00120E88" w:rsidRDefault="00120E88" w:rsidP="00120E88">
            <w:pPr>
              <w:pStyle w:val="TAC"/>
            </w:pPr>
            <w:r>
              <w:t>4.0</w:t>
            </w:r>
          </w:p>
        </w:tc>
        <w:tc>
          <w:tcPr>
            <w:tcW w:w="916" w:type="dxa"/>
          </w:tcPr>
          <w:p w14:paraId="78D03A17" w14:textId="7BCA8635" w:rsidR="00120E88" w:rsidRPr="004036F7" w:rsidRDefault="00120E88" w:rsidP="00120E88">
            <w:pPr>
              <w:pStyle w:val="TAC"/>
            </w:pPr>
            <w:ins w:id="518" w:author="Alexander Sayenko" w:date="2025-03-11T10:28:00Z" w16du:dateUtc="2025-03-11T01:28:00Z">
              <w:r w:rsidRPr="004036F7">
                <w:t>4.5</w:t>
              </w:r>
            </w:ins>
          </w:p>
        </w:tc>
      </w:tr>
      <w:tr w:rsidR="00120E88" w14:paraId="16252729" w14:textId="67518E85" w:rsidTr="00120E88">
        <w:tc>
          <w:tcPr>
            <w:tcW w:w="1208" w:type="dxa"/>
            <w:vMerge/>
          </w:tcPr>
          <w:p w14:paraId="67701F2A" w14:textId="77777777" w:rsidR="00120E88" w:rsidRDefault="00120E88" w:rsidP="00120E88">
            <w:pPr>
              <w:pStyle w:val="TAC"/>
            </w:pPr>
          </w:p>
        </w:tc>
        <w:tc>
          <w:tcPr>
            <w:tcW w:w="1471" w:type="dxa"/>
          </w:tcPr>
          <w:p w14:paraId="536887B7" w14:textId="77777777" w:rsidR="00120E88" w:rsidRDefault="00120E88" w:rsidP="00120E88">
            <w:pPr>
              <w:pStyle w:val="TAC"/>
            </w:pPr>
            <w:r>
              <w:t>16QAM</w:t>
            </w:r>
          </w:p>
        </w:tc>
        <w:tc>
          <w:tcPr>
            <w:tcW w:w="1042" w:type="dxa"/>
          </w:tcPr>
          <w:p w14:paraId="6C2B622D" w14:textId="77777777" w:rsidR="00120E88" w:rsidRDefault="00120E88" w:rsidP="00120E88">
            <w:pPr>
              <w:pStyle w:val="TAC"/>
            </w:pPr>
            <w:r>
              <w:t>3.5</w:t>
            </w:r>
          </w:p>
        </w:tc>
        <w:tc>
          <w:tcPr>
            <w:tcW w:w="1042" w:type="dxa"/>
          </w:tcPr>
          <w:p w14:paraId="57624B5D" w14:textId="77777777" w:rsidR="00120E88" w:rsidRDefault="00120E88" w:rsidP="00120E88">
            <w:pPr>
              <w:pStyle w:val="TAC"/>
            </w:pPr>
            <w:r>
              <w:t>6.0</w:t>
            </w:r>
          </w:p>
        </w:tc>
        <w:tc>
          <w:tcPr>
            <w:tcW w:w="1042" w:type="dxa"/>
          </w:tcPr>
          <w:p w14:paraId="70F201BA" w14:textId="77777777" w:rsidR="00120E88" w:rsidRDefault="00120E88" w:rsidP="00120E88">
            <w:pPr>
              <w:pStyle w:val="TAC"/>
            </w:pPr>
            <w:r>
              <w:t>4.0</w:t>
            </w:r>
          </w:p>
        </w:tc>
        <w:tc>
          <w:tcPr>
            <w:tcW w:w="963" w:type="dxa"/>
          </w:tcPr>
          <w:p w14:paraId="0F393FB3" w14:textId="77777777" w:rsidR="00120E88" w:rsidRDefault="00120E88" w:rsidP="00120E88">
            <w:pPr>
              <w:pStyle w:val="TAC"/>
            </w:pPr>
            <w:r>
              <w:t>8.0</w:t>
            </w:r>
          </w:p>
        </w:tc>
        <w:tc>
          <w:tcPr>
            <w:tcW w:w="982" w:type="dxa"/>
          </w:tcPr>
          <w:p w14:paraId="224D64B6" w14:textId="77777777" w:rsidR="00120E88" w:rsidRDefault="00120E88" w:rsidP="00120E88">
            <w:pPr>
              <w:pStyle w:val="TAC"/>
            </w:pPr>
            <w:r>
              <w:t>10.0</w:t>
            </w:r>
          </w:p>
        </w:tc>
        <w:tc>
          <w:tcPr>
            <w:tcW w:w="963" w:type="dxa"/>
          </w:tcPr>
          <w:p w14:paraId="0E1D53D1" w14:textId="77777777" w:rsidR="00120E88" w:rsidRDefault="00120E88" w:rsidP="00120E88">
            <w:pPr>
              <w:pStyle w:val="TAC"/>
            </w:pPr>
            <w:r>
              <w:t>4.0</w:t>
            </w:r>
          </w:p>
        </w:tc>
        <w:tc>
          <w:tcPr>
            <w:tcW w:w="916" w:type="dxa"/>
          </w:tcPr>
          <w:p w14:paraId="3ED5826C" w14:textId="238BA8F9" w:rsidR="00120E88" w:rsidRPr="004036F7" w:rsidRDefault="00120E88" w:rsidP="00120E88">
            <w:pPr>
              <w:pStyle w:val="TAC"/>
            </w:pPr>
            <w:ins w:id="519" w:author="Alexander Sayenko" w:date="2025-03-11T10:28:00Z" w16du:dateUtc="2025-03-11T01:28:00Z">
              <w:r w:rsidRPr="004036F7">
                <w:t>4.5</w:t>
              </w:r>
            </w:ins>
          </w:p>
        </w:tc>
      </w:tr>
      <w:tr w:rsidR="00120E88" w14:paraId="673541B0" w14:textId="1FF9379D" w:rsidTr="00120E88">
        <w:tc>
          <w:tcPr>
            <w:tcW w:w="1208" w:type="dxa"/>
            <w:vMerge/>
          </w:tcPr>
          <w:p w14:paraId="2A5C0625" w14:textId="77777777" w:rsidR="00120E88" w:rsidRDefault="00120E88" w:rsidP="00120E88">
            <w:pPr>
              <w:pStyle w:val="TAC"/>
            </w:pPr>
          </w:p>
        </w:tc>
        <w:tc>
          <w:tcPr>
            <w:tcW w:w="1471" w:type="dxa"/>
          </w:tcPr>
          <w:p w14:paraId="27648066" w14:textId="77777777" w:rsidR="00120E88" w:rsidRDefault="00120E88" w:rsidP="00120E88">
            <w:pPr>
              <w:pStyle w:val="TAC"/>
            </w:pPr>
            <w:r>
              <w:t>64QAM</w:t>
            </w:r>
          </w:p>
        </w:tc>
        <w:tc>
          <w:tcPr>
            <w:tcW w:w="1042" w:type="dxa"/>
          </w:tcPr>
          <w:p w14:paraId="559EA36B" w14:textId="77777777" w:rsidR="00120E88" w:rsidRDefault="00120E88" w:rsidP="00120E88">
            <w:pPr>
              <w:pStyle w:val="TAC"/>
            </w:pPr>
            <w:r>
              <w:t>3.5</w:t>
            </w:r>
          </w:p>
        </w:tc>
        <w:tc>
          <w:tcPr>
            <w:tcW w:w="1042" w:type="dxa"/>
          </w:tcPr>
          <w:p w14:paraId="41F01BF5" w14:textId="77777777" w:rsidR="00120E88" w:rsidRDefault="00120E88" w:rsidP="00120E88">
            <w:pPr>
              <w:pStyle w:val="TAC"/>
            </w:pPr>
            <w:r>
              <w:t>6.0</w:t>
            </w:r>
          </w:p>
        </w:tc>
        <w:tc>
          <w:tcPr>
            <w:tcW w:w="1042" w:type="dxa"/>
          </w:tcPr>
          <w:p w14:paraId="336D68E9" w14:textId="77777777" w:rsidR="00120E88" w:rsidRDefault="00120E88" w:rsidP="00120E88">
            <w:pPr>
              <w:pStyle w:val="TAC"/>
            </w:pPr>
            <w:r>
              <w:t>4.0</w:t>
            </w:r>
          </w:p>
        </w:tc>
        <w:tc>
          <w:tcPr>
            <w:tcW w:w="963" w:type="dxa"/>
          </w:tcPr>
          <w:p w14:paraId="075E837F" w14:textId="77777777" w:rsidR="00120E88" w:rsidRDefault="00120E88" w:rsidP="00120E88">
            <w:pPr>
              <w:pStyle w:val="TAC"/>
            </w:pPr>
            <w:r>
              <w:t>8.0</w:t>
            </w:r>
          </w:p>
        </w:tc>
        <w:tc>
          <w:tcPr>
            <w:tcW w:w="982" w:type="dxa"/>
          </w:tcPr>
          <w:p w14:paraId="4FE7523D" w14:textId="77777777" w:rsidR="00120E88" w:rsidRDefault="00120E88" w:rsidP="00120E88">
            <w:pPr>
              <w:pStyle w:val="TAC"/>
            </w:pPr>
            <w:r>
              <w:t>10.0</w:t>
            </w:r>
          </w:p>
        </w:tc>
        <w:tc>
          <w:tcPr>
            <w:tcW w:w="963" w:type="dxa"/>
          </w:tcPr>
          <w:p w14:paraId="784AC35A" w14:textId="77777777" w:rsidR="00120E88" w:rsidRDefault="00120E88" w:rsidP="00120E88">
            <w:pPr>
              <w:pStyle w:val="TAC"/>
            </w:pPr>
            <w:r>
              <w:t>4.0</w:t>
            </w:r>
          </w:p>
        </w:tc>
        <w:tc>
          <w:tcPr>
            <w:tcW w:w="916" w:type="dxa"/>
          </w:tcPr>
          <w:p w14:paraId="36D7355D" w14:textId="3FDE2CE7" w:rsidR="00120E88" w:rsidRPr="004036F7" w:rsidRDefault="00120E88" w:rsidP="00120E88">
            <w:pPr>
              <w:pStyle w:val="TAC"/>
            </w:pPr>
            <w:ins w:id="520" w:author="Alexander Sayenko" w:date="2025-03-11T10:28:00Z" w16du:dateUtc="2025-03-11T01:28:00Z">
              <w:r w:rsidRPr="004036F7">
                <w:t>4.5</w:t>
              </w:r>
            </w:ins>
          </w:p>
        </w:tc>
      </w:tr>
    </w:tbl>
    <w:p w14:paraId="7DB6A015" w14:textId="77777777" w:rsidR="00C07474" w:rsidRDefault="00C07474" w:rsidP="00C07474"/>
    <w:p w14:paraId="622844DB" w14:textId="77777777" w:rsidR="00C07474" w:rsidRDefault="00C07474" w:rsidP="00C07474">
      <w:pPr>
        <w:pStyle w:val="TH"/>
      </w:pPr>
      <w:r w:rsidRPr="002F76AA">
        <w:rPr>
          <w:noProof/>
        </w:rPr>
        <w:drawing>
          <wp:inline distT="0" distB="0" distL="0" distR="0" wp14:anchorId="74AE3816" wp14:editId="5AAA9595">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41"/>
                    <a:stretch>
                      <a:fillRect/>
                    </a:stretch>
                  </pic:blipFill>
                  <pic:spPr>
                    <a:xfrm>
                      <a:off x="0" y="0"/>
                      <a:ext cx="3734329" cy="1611329"/>
                    </a:xfrm>
                    <a:prstGeom prst="rect">
                      <a:avLst/>
                    </a:prstGeom>
                  </pic:spPr>
                </pic:pic>
              </a:graphicData>
            </a:graphic>
          </wp:inline>
        </w:drawing>
      </w:r>
    </w:p>
    <w:p w14:paraId="3DE66FE2" w14:textId="77777777" w:rsidR="00C07474" w:rsidRDefault="00C07474" w:rsidP="00C07474">
      <w:pPr>
        <w:pStyle w:val="TF"/>
      </w:pPr>
      <w:r w:rsidRPr="0042472F">
        <w:t xml:space="preserve">Figure </w:t>
      </w:r>
      <w:r>
        <w:t>6.2.1.3a</w:t>
      </w:r>
      <w:r w:rsidRPr="0042472F">
        <w:t>-</w:t>
      </w:r>
      <w:r>
        <w:t>4</w:t>
      </w:r>
      <w:r w:rsidRPr="0042472F">
        <w:t xml:space="preserve">: </w:t>
      </w:r>
      <w:r>
        <w:t>A-MPR regions for NS_04N (5MHz channels)</w:t>
      </w:r>
      <w:r w:rsidRPr="0042472F">
        <w:t>.</w:t>
      </w:r>
    </w:p>
    <w:p w14:paraId="4C5F0146" w14:textId="77777777" w:rsidR="00C07474" w:rsidRDefault="00C07474" w:rsidP="00C07474"/>
    <w:p w14:paraId="73C0C1E7" w14:textId="77777777" w:rsidR="00C07474" w:rsidRDefault="00C07474" w:rsidP="00C07474">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30B64F19" w14:textId="77777777" w:rsidTr="004F5911">
        <w:tc>
          <w:tcPr>
            <w:tcW w:w="1359" w:type="dxa"/>
          </w:tcPr>
          <w:p w14:paraId="44DBB533" w14:textId="77777777" w:rsidR="00C07474" w:rsidRPr="00A066B6" w:rsidRDefault="00C07474" w:rsidP="004F5911">
            <w:pPr>
              <w:pStyle w:val="TAH"/>
            </w:pPr>
            <w:r w:rsidRPr="00A066B6">
              <w:t>Channel BW</w:t>
            </w:r>
          </w:p>
        </w:tc>
        <w:tc>
          <w:tcPr>
            <w:tcW w:w="2322" w:type="dxa"/>
          </w:tcPr>
          <w:p w14:paraId="3BC35027"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4EE6ADDA"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02A85B31" w14:textId="77777777" w:rsidR="00C07474" w:rsidRPr="00A066B6" w:rsidRDefault="00C07474" w:rsidP="004F5911">
            <w:pPr>
              <w:pStyle w:val="TAH"/>
            </w:pPr>
            <w:r w:rsidRPr="00A066B6">
              <w:t>LCRB*12*SCS (MHz)</w:t>
            </w:r>
          </w:p>
        </w:tc>
        <w:tc>
          <w:tcPr>
            <w:tcW w:w="1927" w:type="dxa"/>
          </w:tcPr>
          <w:p w14:paraId="0FBF15DC" w14:textId="77777777" w:rsidR="00C07474" w:rsidRPr="00A066B6" w:rsidRDefault="00C07474" w:rsidP="004F5911">
            <w:pPr>
              <w:pStyle w:val="TAH"/>
            </w:pPr>
            <w:r w:rsidRPr="00A066B6">
              <w:t>A-MPR</w:t>
            </w:r>
          </w:p>
        </w:tc>
      </w:tr>
      <w:tr w:rsidR="00120E88" w14:paraId="638BDE56" w14:textId="77777777" w:rsidTr="004F5911">
        <w:trPr>
          <w:ins w:id="521" w:author="Alexander Sayenko" w:date="2025-03-11T10:29:00Z"/>
        </w:trPr>
        <w:tc>
          <w:tcPr>
            <w:tcW w:w="1359" w:type="dxa"/>
          </w:tcPr>
          <w:p w14:paraId="3FA02F26" w14:textId="0324250A" w:rsidR="00120E88" w:rsidRPr="00325712" w:rsidRDefault="00120E88" w:rsidP="00120E88">
            <w:pPr>
              <w:pStyle w:val="TAC"/>
              <w:rPr>
                <w:ins w:id="522" w:author="Alexander Sayenko" w:date="2025-03-11T10:29:00Z" w16du:dateUtc="2025-03-11T01:29:00Z"/>
              </w:rPr>
            </w:pPr>
            <w:ins w:id="523" w:author="Alexander Sayenko" w:date="2025-03-11T10:29:00Z" w16du:dateUtc="2025-03-11T01:29:00Z">
              <w:r w:rsidRPr="00325712">
                <w:t>3MHz</w:t>
              </w:r>
            </w:ins>
          </w:p>
        </w:tc>
        <w:tc>
          <w:tcPr>
            <w:tcW w:w="2322" w:type="dxa"/>
          </w:tcPr>
          <w:p w14:paraId="7F3DA7A2" w14:textId="0440ABDE" w:rsidR="00120E88" w:rsidRPr="00325712" w:rsidRDefault="00120E88" w:rsidP="00120E88">
            <w:pPr>
              <w:pStyle w:val="TAC"/>
              <w:rPr>
                <w:ins w:id="524" w:author="Alexander Sayenko" w:date="2025-03-11T10:29:00Z" w16du:dateUtc="2025-03-11T01:29:00Z"/>
              </w:rPr>
            </w:pPr>
            <w:ins w:id="525" w:author="Alexander Sayenko" w:date="2025-03-11T10:29:00Z" w16du:dateUtc="2025-03-11T01:29:00Z">
              <w:r w:rsidRPr="00325712">
                <w:t>1611.5 &lt;= fc &lt; 161</w:t>
              </w:r>
            </w:ins>
            <w:ins w:id="526" w:author="Alexander Sayenko" w:date="2025-04-30T13:55:00Z" w16du:dateUtc="2025-04-30T05:55:00Z">
              <w:r w:rsidR="00325712" w:rsidRPr="00325712">
                <w:t>3</w:t>
              </w:r>
            </w:ins>
          </w:p>
        </w:tc>
        <w:tc>
          <w:tcPr>
            <w:tcW w:w="1926" w:type="dxa"/>
          </w:tcPr>
          <w:p w14:paraId="7B54E217" w14:textId="461E9EAD" w:rsidR="00120E88" w:rsidRPr="00325712" w:rsidRDefault="00120E88" w:rsidP="00120E88">
            <w:pPr>
              <w:pStyle w:val="TAC"/>
              <w:rPr>
                <w:ins w:id="527" w:author="Alexander Sayenko" w:date="2025-03-11T10:29:00Z" w16du:dateUtc="2025-03-11T01:29:00Z"/>
              </w:rPr>
            </w:pPr>
            <w:ins w:id="528" w:author="Alexander Sayenko" w:date="2025-03-11T10:29:00Z" w16du:dateUtc="2025-03-11T01:29:00Z">
              <w:r w:rsidRPr="00325712">
                <w:t>&gt;= 0</w:t>
              </w:r>
            </w:ins>
          </w:p>
        </w:tc>
        <w:tc>
          <w:tcPr>
            <w:tcW w:w="1926" w:type="dxa"/>
          </w:tcPr>
          <w:p w14:paraId="02729075" w14:textId="1FBA3262" w:rsidR="00120E88" w:rsidRPr="00325712" w:rsidRDefault="00120E88" w:rsidP="00120E88">
            <w:pPr>
              <w:pStyle w:val="TAC"/>
              <w:rPr>
                <w:ins w:id="529" w:author="Alexander Sayenko" w:date="2025-03-11T10:29:00Z" w16du:dateUtc="2025-03-11T01:29:00Z"/>
              </w:rPr>
            </w:pPr>
            <w:ins w:id="530" w:author="Alexander Sayenko" w:date="2025-03-11T10:29:00Z" w16du:dateUtc="2025-03-11T01:29:00Z">
              <w:r w:rsidRPr="00325712">
                <w:t>&gt;= 2.16</w:t>
              </w:r>
            </w:ins>
          </w:p>
        </w:tc>
        <w:tc>
          <w:tcPr>
            <w:tcW w:w="1927" w:type="dxa"/>
          </w:tcPr>
          <w:p w14:paraId="001C94FA" w14:textId="2EDAF970" w:rsidR="00120E88" w:rsidRPr="00325712" w:rsidRDefault="00120E88" w:rsidP="00120E88">
            <w:pPr>
              <w:pStyle w:val="TAC"/>
              <w:rPr>
                <w:ins w:id="531" w:author="Alexander Sayenko" w:date="2025-03-11T10:29:00Z" w16du:dateUtc="2025-03-11T01:29:00Z"/>
              </w:rPr>
            </w:pPr>
            <w:ins w:id="532" w:author="Alexander Sayenko" w:date="2025-03-11T10:29:00Z" w16du:dateUtc="2025-03-11T01:29:00Z">
              <w:r w:rsidRPr="00325712">
                <w:t>A4</w:t>
              </w:r>
            </w:ins>
          </w:p>
        </w:tc>
      </w:tr>
      <w:tr w:rsidR="00120E88" w14:paraId="263EA01F" w14:textId="77777777" w:rsidTr="004F5911">
        <w:tc>
          <w:tcPr>
            <w:tcW w:w="1359" w:type="dxa"/>
            <w:vMerge w:val="restart"/>
          </w:tcPr>
          <w:p w14:paraId="5D054913" w14:textId="77777777" w:rsidR="00120E88" w:rsidRPr="00A066B6" w:rsidRDefault="00120E88" w:rsidP="00120E88">
            <w:pPr>
              <w:pStyle w:val="TAC"/>
            </w:pPr>
            <w:r>
              <w:t>5MHz</w:t>
            </w:r>
          </w:p>
        </w:tc>
        <w:tc>
          <w:tcPr>
            <w:tcW w:w="2322" w:type="dxa"/>
            <w:vMerge w:val="restart"/>
          </w:tcPr>
          <w:p w14:paraId="2ED13352" w14:textId="77777777" w:rsidR="00120E88" w:rsidRPr="00A066B6" w:rsidRDefault="00120E88" w:rsidP="00120E88">
            <w:pPr>
              <w:pStyle w:val="TAC"/>
            </w:pPr>
            <w:r w:rsidRPr="00A066B6">
              <w:t>1612.5 &lt;= fc &lt; 1613.9</w:t>
            </w:r>
          </w:p>
        </w:tc>
        <w:tc>
          <w:tcPr>
            <w:tcW w:w="1926" w:type="dxa"/>
          </w:tcPr>
          <w:p w14:paraId="2AAAAD54" w14:textId="77777777" w:rsidR="00120E88" w:rsidRPr="00A066B6" w:rsidRDefault="00120E88" w:rsidP="00120E88">
            <w:pPr>
              <w:pStyle w:val="TAC"/>
            </w:pPr>
            <w:r>
              <w:t>&lt;= 0.36</w:t>
            </w:r>
          </w:p>
        </w:tc>
        <w:tc>
          <w:tcPr>
            <w:tcW w:w="1926" w:type="dxa"/>
          </w:tcPr>
          <w:p w14:paraId="70C82F80" w14:textId="77777777" w:rsidR="00120E88" w:rsidRPr="00A066B6" w:rsidRDefault="00120E88" w:rsidP="00120E88">
            <w:pPr>
              <w:pStyle w:val="TAC"/>
            </w:pPr>
            <w:r>
              <w:t>&lt;= 0.36</w:t>
            </w:r>
          </w:p>
        </w:tc>
        <w:tc>
          <w:tcPr>
            <w:tcW w:w="1927" w:type="dxa"/>
          </w:tcPr>
          <w:p w14:paraId="4AD34659" w14:textId="77777777" w:rsidR="00120E88" w:rsidRPr="00A066B6" w:rsidRDefault="00120E88" w:rsidP="00120E88">
            <w:pPr>
              <w:pStyle w:val="TAC"/>
            </w:pPr>
            <w:r>
              <w:t>A1</w:t>
            </w:r>
          </w:p>
        </w:tc>
      </w:tr>
      <w:tr w:rsidR="00120E88" w14:paraId="056BBE90" w14:textId="77777777" w:rsidTr="004F5911">
        <w:tc>
          <w:tcPr>
            <w:tcW w:w="1359" w:type="dxa"/>
            <w:vMerge/>
          </w:tcPr>
          <w:p w14:paraId="4B918C4B" w14:textId="77777777" w:rsidR="00120E88" w:rsidRPr="00A066B6" w:rsidRDefault="00120E88" w:rsidP="00120E88">
            <w:pPr>
              <w:pStyle w:val="TAC"/>
            </w:pPr>
          </w:p>
        </w:tc>
        <w:tc>
          <w:tcPr>
            <w:tcW w:w="2322" w:type="dxa"/>
            <w:vMerge/>
          </w:tcPr>
          <w:p w14:paraId="29BFFA94" w14:textId="77777777" w:rsidR="00120E88" w:rsidRPr="00A066B6" w:rsidRDefault="00120E88" w:rsidP="00120E88">
            <w:pPr>
              <w:pStyle w:val="TAC"/>
            </w:pPr>
          </w:p>
        </w:tc>
        <w:tc>
          <w:tcPr>
            <w:tcW w:w="1926" w:type="dxa"/>
          </w:tcPr>
          <w:p w14:paraId="44FCD7BB" w14:textId="77777777" w:rsidR="00120E88" w:rsidRPr="00A066B6" w:rsidRDefault="00120E88" w:rsidP="00120E88">
            <w:pPr>
              <w:pStyle w:val="TAC"/>
            </w:pPr>
          </w:p>
        </w:tc>
        <w:tc>
          <w:tcPr>
            <w:tcW w:w="1926" w:type="dxa"/>
          </w:tcPr>
          <w:p w14:paraId="32ED0437" w14:textId="77777777" w:rsidR="00120E88" w:rsidRPr="00A066B6" w:rsidRDefault="00120E88" w:rsidP="00120E88">
            <w:pPr>
              <w:pStyle w:val="TAC"/>
            </w:pPr>
            <w:r>
              <w:t>&gt;= 2.88</w:t>
            </w:r>
          </w:p>
        </w:tc>
        <w:tc>
          <w:tcPr>
            <w:tcW w:w="1927" w:type="dxa"/>
          </w:tcPr>
          <w:p w14:paraId="49C77F4E" w14:textId="77777777" w:rsidR="00120E88" w:rsidRPr="00A066B6" w:rsidRDefault="00120E88" w:rsidP="00120E88">
            <w:pPr>
              <w:pStyle w:val="TAC"/>
            </w:pPr>
            <w:r>
              <w:t>A2</w:t>
            </w:r>
          </w:p>
        </w:tc>
      </w:tr>
      <w:tr w:rsidR="00120E88" w14:paraId="0F3AA57A" w14:textId="77777777" w:rsidTr="004F5911">
        <w:tc>
          <w:tcPr>
            <w:tcW w:w="1359" w:type="dxa"/>
            <w:vMerge/>
          </w:tcPr>
          <w:p w14:paraId="117A4B05" w14:textId="77777777" w:rsidR="00120E88" w:rsidRPr="00A066B6" w:rsidRDefault="00120E88" w:rsidP="00120E88">
            <w:pPr>
              <w:pStyle w:val="TAC"/>
            </w:pPr>
          </w:p>
        </w:tc>
        <w:tc>
          <w:tcPr>
            <w:tcW w:w="2322" w:type="dxa"/>
          </w:tcPr>
          <w:p w14:paraId="1B9CB4D8" w14:textId="77777777" w:rsidR="00120E88" w:rsidRPr="00A066B6" w:rsidRDefault="00120E88" w:rsidP="00120E88">
            <w:pPr>
              <w:pStyle w:val="TAC"/>
            </w:pPr>
            <w:r w:rsidRPr="00A066B6">
              <w:t>1613.9 &lt;= fc &lt; 1615.7</w:t>
            </w:r>
          </w:p>
        </w:tc>
        <w:tc>
          <w:tcPr>
            <w:tcW w:w="1926" w:type="dxa"/>
          </w:tcPr>
          <w:p w14:paraId="65D27485" w14:textId="77777777" w:rsidR="00120E88" w:rsidRPr="00A066B6" w:rsidRDefault="00120E88" w:rsidP="00120E88">
            <w:pPr>
              <w:pStyle w:val="TAC"/>
            </w:pPr>
          </w:p>
        </w:tc>
        <w:tc>
          <w:tcPr>
            <w:tcW w:w="1926" w:type="dxa"/>
          </w:tcPr>
          <w:p w14:paraId="55CCF90B" w14:textId="77777777" w:rsidR="00120E88" w:rsidRPr="00A066B6" w:rsidRDefault="00120E88" w:rsidP="00120E88">
            <w:pPr>
              <w:pStyle w:val="TAC"/>
            </w:pPr>
            <w:r>
              <w:t>&gt;= 3.24</w:t>
            </w:r>
          </w:p>
        </w:tc>
        <w:tc>
          <w:tcPr>
            <w:tcW w:w="1927" w:type="dxa"/>
          </w:tcPr>
          <w:p w14:paraId="337AF5F6" w14:textId="77777777" w:rsidR="00120E88" w:rsidRPr="00A066B6" w:rsidRDefault="00120E88" w:rsidP="00120E88">
            <w:pPr>
              <w:pStyle w:val="TAC"/>
            </w:pPr>
            <w:r>
              <w:t>A3</w:t>
            </w:r>
          </w:p>
        </w:tc>
      </w:tr>
    </w:tbl>
    <w:p w14:paraId="57EAFB42" w14:textId="77777777" w:rsidR="00C07474" w:rsidRDefault="00C07474" w:rsidP="00C07474"/>
    <w:tbl>
      <w:tblPr>
        <w:tblStyle w:val="TableGrid"/>
        <w:tblW w:w="0" w:type="auto"/>
        <w:tblLook w:val="04A0" w:firstRow="1" w:lastRow="0" w:firstColumn="1" w:lastColumn="0" w:noHBand="0" w:noVBand="1"/>
      </w:tblPr>
      <w:tblGrid>
        <w:gridCol w:w="1641"/>
        <w:gridCol w:w="1745"/>
        <w:gridCol w:w="1575"/>
        <w:gridCol w:w="1575"/>
        <w:gridCol w:w="1576"/>
        <w:gridCol w:w="1517"/>
      </w:tblGrid>
      <w:tr w:rsidR="00120E88" w14:paraId="09636663" w14:textId="39598032" w:rsidTr="00120E88">
        <w:tc>
          <w:tcPr>
            <w:tcW w:w="1641" w:type="dxa"/>
          </w:tcPr>
          <w:p w14:paraId="6CB5E6D2" w14:textId="77777777" w:rsidR="00120E88" w:rsidRPr="00B876F7" w:rsidRDefault="00120E88" w:rsidP="004F5911">
            <w:pPr>
              <w:pStyle w:val="TAH"/>
            </w:pPr>
          </w:p>
        </w:tc>
        <w:tc>
          <w:tcPr>
            <w:tcW w:w="1745" w:type="dxa"/>
          </w:tcPr>
          <w:p w14:paraId="1964E9F2" w14:textId="77777777" w:rsidR="00120E88" w:rsidRPr="00B876F7" w:rsidRDefault="00120E88" w:rsidP="004F5911">
            <w:pPr>
              <w:pStyle w:val="TAH"/>
            </w:pPr>
            <w:r>
              <w:t>Modulation</w:t>
            </w:r>
          </w:p>
        </w:tc>
        <w:tc>
          <w:tcPr>
            <w:tcW w:w="1575" w:type="dxa"/>
          </w:tcPr>
          <w:p w14:paraId="4F6FB2DE" w14:textId="77777777" w:rsidR="00120E88" w:rsidRPr="00B876F7" w:rsidRDefault="00120E88" w:rsidP="004F5911">
            <w:pPr>
              <w:pStyle w:val="TAH"/>
            </w:pPr>
            <w:r>
              <w:t>A1</w:t>
            </w:r>
          </w:p>
        </w:tc>
        <w:tc>
          <w:tcPr>
            <w:tcW w:w="1575" w:type="dxa"/>
          </w:tcPr>
          <w:p w14:paraId="0B2DD335" w14:textId="77777777" w:rsidR="00120E88" w:rsidRPr="00B876F7" w:rsidRDefault="00120E88" w:rsidP="004F5911">
            <w:pPr>
              <w:pStyle w:val="TAH"/>
            </w:pPr>
            <w:r>
              <w:t>A2</w:t>
            </w:r>
          </w:p>
        </w:tc>
        <w:tc>
          <w:tcPr>
            <w:tcW w:w="1576" w:type="dxa"/>
          </w:tcPr>
          <w:p w14:paraId="780C4296" w14:textId="77777777" w:rsidR="00120E88" w:rsidRPr="00B876F7" w:rsidRDefault="00120E88" w:rsidP="004F5911">
            <w:pPr>
              <w:pStyle w:val="TAH"/>
            </w:pPr>
            <w:r>
              <w:t>A3</w:t>
            </w:r>
          </w:p>
        </w:tc>
        <w:tc>
          <w:tcPr>
            <w:tcW w:w="1517" w:type="dxa"/>
          </w:tcPr>
          <w:p w14:paraId="3997D84E" w14:textId="27C700E9" w:rsidR="00120E88" w:rsidRDefault="00120E88" w:rsidP="004F5911">
            <w:pPr>
              <w:pStyle w:val="TAH"/>
            </w:pPr>
            <w:ins w:id="533" w:author="Alexander Sayenko" w:date="2025-03-11T10:29:00Z" w16du:dateUtc="2025-03-11T01:29:00Z">
              <w:r>
                <w:t>A4</w:t>
              </w:r>
            </w:ins>
          </w:p>
        </w:tc>
      </w:tr>
      <w:tr w:rsidR="00325712" w14:paraId="0958B035" w14:textId="1151EF85" w:rsidTr="00120E88">
        <w:tc>
          <w:tcPr>
            <w:tcW w:w="1641" w:type="dxa"/>
            <w:vMerge w:val="restart"/>
          </w:tcPr>
          <w:p w14:paraId="455B9B0A" w14:textId="77777777" w:rsidR="00325712" w:rsidRDefault="00325712" w:rsidP="00325712">
            <w:pPr>
              <w:pStyle w:val="TAC"/>
            </w:pPr>
            <w:r>
              <w:t>DFT-s-OFDM</w:t>
            </w:r>
          </w:p>
        </w:tc>
        <w:tc>
          <w:tcPr>
            <w:tcW w:w="1745" w:type="dxa"/>
          </w:tcPr>
          <w:p w14:paraId="66579583" w14:textId="77777777" w:rsidR="00325712" w:rsidRDefault="00325712" w:rsidP="00325712">
            <w:pPr>
              <w:pStyle w:val="TAC"/>
            </w:pPr>
            <w:r>
              <w:t>Pi/2 BPSK</w:t>
            </w:r>
          </w:p>
        </w:tc>
        <w:tc>
          <w:tcPr>
            <w:tcW w:w="1575" w:type="dxa"/>
          </w:tcPr>
          <w:p w14:paraId="490FBC59" w14:textId="77777777" w:rsidR="00325712" w:rsidRDefault="00325712" w:rsidP="00325712">
            <w:pPr>
              <w:pStyle w:val="TAC"/>
            </w:pPr>
            <w:r>
              <w:t>2.5</w:t>
            </w:r>
          </w:p>
        </w:tc>
        <w:tc>
          <w:tcPr>
            <w:tcW w:w="1575" w:type="dxa"/>
          </w:tcPr>
          <w:p w14:paraId="7BB98289" w14:textId="77777777" w:rsidR="00325712" w:rsidRDefault="00325712" w:rsidP="00325712">
            <w:pPr>
              <w:pStyle w:val="TAC"/>
            </w:pPr>
            <w:r>
              <w:t>3.0</w:t>
            </w:r>
          </w:p>
        </w:tc>
        <w:tc>
          <w:tcPr>
            <w:tcW w:w="1576" w:type="dxa"/>
          </w:tcPr>
          <w:p w14:paraId="16D1CAAB" w14:textId="77777777" w:rsidR="00325712" w:rsidRDefault="00325712" w:rsidP="00325712">
            <w:pPr>
              <w:pStyle w:val="TAC"/>
            </w:pPr>
            <w:r>
              <w:t>1.0</w:t>
            </w:r>
          </w:p>
        </w:tc>
        <w:tc>
          <w:tcPr>
            <w:tcW w:w="1517" w:type="dxa"/>
          </w:tcPr>
          <w:p w14:paraId="0F5E8A3A" w14:textId="370EA018" w:rsidR="00325712" w:rsidRDefault="00325712" w:rsidP="00325712">
            <w:pPr>
              <w:pStyle w:val="TAC"/>
            </w:pPr>
            <w:ins w:id="534" w:author="Alexander Sayenko" w:date="2025-04-30T13:55:00Z" w16du:dateUtc="2025-04-30T05:55:00Z">
              <w:r w:rsidRPr="004036F7">
                <w:t>2.0</w:t>
              </w:r>
            </w:ins>
          </w:p>
        </w:tc>
      </w:tr>
      <w:tr w:rsidR="00325712" w14:paraId="4FB00937" w14:textId="38E97C6E" w:rsidTr="00120E88">
        <w:tc>
          <w:tcPr>
            <w:tcW w:w="1641" w:type="dxa"/>
            <w:vMerge/>
          </w:tcPr>
          <w:p w14:paraId="2A6C8991" w14:textId="77777777" w:rsidR="00325712" w:rsidRDefault="00325712" w:rsidP="00325712">
            <w:pPr>
              <w:pStyle w:val="TAC"/>
            </w:pPr>
          </w:p>
        </w:tc>
        <w:tc>
          <w:tcPr>
            <w:tcW w:w="1745" w:type="dxa"/>
          </w:tcPr>
          <w:p w14:paraId="20E64EE1" w14:textId="77777777" w:rsidR="00325712" w:rsidRDefault="00325712" w:rsidP="00325712">
            <w:pPr>
              <w:pStyle w:val="TAC"/>
            </w:pPr>
            <w:r>
              <w:t>QPSK</w:t>
            </w:r>
          </w:p>
        </w:tc>
        <w:tc>
          <w:tcPr>
            <w:tcW w:w="1575" w:type="dxa"/>
          </w:tcPr>
          <w:p w14:paraId="3E6CC0FD" w14:textId="77777777" w:rsidR="00325712" w:rsidRDefault="00325712" w:rsidP="00325712">
            <w:pPr>
              <w:pStyle w:val="TAC"/>
            </w:pPr>
            <w:r>
              <w:t>2.5</w:t>
            </w:r>
          </w:p>
        </w:tc>
        <w:tc>
          <w:tcPr>
            <w:tcW w:w="1575" w:type="dxa"/>
          </w:tcPr>
          <w:p w14:paraId="6D348D0A" w14:textId="77777777" w:rsidR="00325712" w:rsidRDefault="00325712" w:rsidP="00325712">
            <w:pPr>
              <w:pStyle w:val="TAC"/>
            </w:pPr>
            <w:r>
              <w:t>4.0</w:t>
            </w:r>
          </w:p>
        </w:tc>
        <w:tc>
          <w:tcPr>
            <w:tcW w:w="1576" w:type="dxa"/>
          </w:tcPr>
          <w:p w14:paraId="14139E63" w14:textId="77777777" w:rsidR="00325712" w:rsidRDefault="00325712" w:rsidP="00325712">
            <w:pPr>
              <w:pStyle w:val="TAC"/>
            </w:pPr>
            <w:r>
              <w:t>2.5</w:t>
            </w:r>
          </w:p>
        </w:tc>
        <w:tc>
          <w:tcPr>
            <w:tcW w:w="1517" w:type="dxa"/>
          </w:tcPr>
          <w:p w14:paraId="70576BFD" w14:textId="47332EAA" w:rsidR="00325712" w:rsidRDefault="00325712" w:rsidP="00325712">
            <w:pPr>
              <w:pStyle w:val="TAC"/>
            </w:pPr>
            <w:ins w:id="535" w:author="Alexander Sayenko" w:date="2025-04-30T13:55:00Z" w16du:dateUtc="2025-04-30T05:55:00Z">
              <w:r w:rsidRPr="004036F7">
                <w:t>3.5</w:t>
              </w:r>
            </w:ins>
          </w:p>
        </w:tc>
      </w:tr>
      <w:tr w:rsidR="00325712" w14:paraId="3C274F49" w14:textId="64D6B58E" w:rsidTr="00120E88">
        <w:tc>
          <w:tcPr>
            <w:tcW w:w="1641" w:type="dxa"/>
            <w:vMerge/>
          </w:tcPr>
          <w:p w14:paraId="2F5E673C" w14:textId="77777777" w:rsidR="00325712" w:rsidRDefault="00325712" w:rsidP="00325712">
            <w:pPr>
              <w:pStyle w:val="TAC"/>
            </w:pPr>
          </w:p>
        </w:tc>
        <w:tc>
          <w:tcPr>
            <w:tcW w:w="1745" w:type="dxa"/>
          </w:tcPr>
          <w:p w14:paraId="53AB43FC" w14:textId="77777777" w:rsidR="00325712" w:rsidRDefault="00325712" w:rsidP="00325712">
            <w:pPr>
              <w:pStyle w:val="TAC"/>
            </w:pPr>
            <w:r>
              <w:t>16QAM</w:t>
            </w:r>
          </w:p>
        </w:tc>
        <w:tc>
          <w:tcPr>
            <w:tcW w:w="1575" w:type="dxa"/>
          </w:tcPr>
          <w:p w14:paraId="6C5BF68E" w14:textId="77777777" w:rsidR="00325712" w:rsidRDefault="00325712" w:rsidP="00325712">
            <w:pPr>
              <w:pStyle w:val="TAC"/>
            </w:pPr>
            <w:r>
              <w:t>3.0</w:t>
            </w:r>
          </w:p>
        </w:tc>
        <w:tc>
          <w:tcPr>
            <w:tcW w:w="1575" w:type="dxa"/>
          </w:tcPr>
          <w:p w14:paraId="1F0EA7E3" w14:textId="77777777" w:rsidR="00325712" w:rsidRDefault="00325712" w:rsidP="00325712">
            <w:pPr>
              <w:pStyle w:val="TAC"/>
            </w:pPr>
            <w:r>
              <w:t>4.5</w:t>
            </w:r>
          </w:p>
        </w:tc>
        <w:tc>
          <w:tcPr>
            <w:tcW w:w="1576" w:type="dxa"/>
          </w:tcPr>
          <w:p w14:paraId="104B8483" w14:textId="77777777" w:rsidR="00325712" w:rsidRDefault="00325712" w:rsidP="00325712">
            <w:pPr>
              <w:pStyle w:val="TAC"/>
            </w:pPr>
            <w:r>
              <w:t>3.0</w:t>
            </w:r>
          </w:p>
        </w:tc>
        <w:tc>
          <w:tcPr>
            <w:tcW w:w="1517" w:type="dxa"/>
          </w:tcPr>
          <w:p w14:paraId="1BFFF11D" w14:textId="2B8C987D" w:rsidR="00325712" w:rsidRDefault="00325712" w:rsidP="00325712">
            <w:pPr>
              <w:pStyle w:val="TAC"/>
            </w:pPr>
            <w:ins w:id="536" w:author="Alexander Sayenko" w:date="2025-04-30T13:55:00Z" w16du:dateUtc="2025-04-30T05:55:00Z">
              <w:r w:rsidRPr="004036F7">
                <w:t>4.0</w:t>
              </w:r>
            </w:ins>
          </w:p>
        </w:tc>
      </w:tr>
      <w:tr w:rsidR="00325712" w14:paraId="609647CD" w14:textId="44D1A7EC" w:rsidTr="00120E88">
        <w:tc>
          <w:tcPr>
            <w:tcW w:w="1641" w:type="dxa"/>
            <w:vMerge/>
          </w:tcPr>
          <w:p w14:paraId="4B19781D" w14:textId="77777777" w:rsidR="00325712" w:rsidRDefault="00325712" w:rsidP="00325712">
            <w:pPr>
              <w:pStyle w:val="TAC"/>
            </w:pPr>
          </w:p>
        </w:tc>
        <w:tc>
          <w:tcPr>
            <w:tcW w:w="1745" w:type="dxa"/>
          </w:tcPr>
          <w:p w14:paraId="2B21CD26" w14:textId="77777777" w:rsidR="00325712" w:rsidRDefault="00325712" w:rsidP="00325712">
            <w:pPr>
              <w:pStyle w:val="TAC"/>
            </w:pPr>
            <w:r>
              <w:t>64QAM</w:t>
            </w:r>
          </w:p>
        </w:tc>
        <w:tc>
          <w:tcPr>
            <w:tcW w:w="1575" w:type="dxa"/>
          </w:tcPr>
          <w:p w14:paraId="4AC7F1C3" w14:textId="77777777" w:rsidR="00325712" w:rsidRDefault="00325712" w:rsidP="00325712">
            <w:pPr>
              <w:pStyle w:val="TAC"/>
            </w:pPr>
            <w:r>
              <w:t>3.5</w:t>
            </w:r>
          </w:p>
        </w:tc>
        <w:tc>
          <w:tcPr>
            <w:tcW w:w="1575" w:type="dxa"/>
          </w:tcPr>
          <w:p w14:paraId="7392A033" w14:textId="77777777" w:rsidR="00325712" w:rsidRDefault="00325712" w:rsidP="00325712">
            <w:pPr>
              <w:pStyle w:val="TAC"/>
            </w:pPr>
            <w:r>
              <w:t>5</w:t>
            </w:r>
          </w:p>
        </w:tc>
        <w:tc>
          <w:tcPr>
            <w:tcW w:w="1576" w:type="dxa"/>
          </w:tcPr>
          <w:p w14:paraId="5B18C6FA" w14:textId="77777777" w:rsidR="00325712" w:rsidRDefault="00325712" w:rsidP="00325712">
            <w:pPr>
              <w:pStyle w:val="TAC"/>
            </w:pPr>
            <w:r>
              <w:t>3.5</w:t>
            </w:r>
          </w:p>
        </w:tc>
        <w:tc>
          <w:tcPr>
            <w:tcW w:w="1517" w:type="dxa"/>
          </w:tcPr>
          <w:p w14:paraId="3A23E007" w14:textId="06C2760B" w:rsidR="00325712" w:rsidRDefault="00325712" w:rsidP="00325712">
            <w:pPr>
              <w:pStyle w:val="TAC"/>
            </w:pPr>
            <w:ins w:id="537" w:author="Alexander Sayenko" w:date="2025-04-30T13:55:00Z" w16du:dateUtc="2025-04-30T05:55:00Z">
              <w:r w:rsidRPr="004036F7">
                <w:t>4.5</w:t>
              </w:r>
            </w:ins>
          </w:p>
        </w:tc>
      </w:tr>
      <w:tr w:rsidR="00325712" w14:paraId="2EAF4588" w14:textId="34E9D994" w:rsidTr="00120E88">
        <w:tc>
          <w:tcPr>
            <w:tcW w:w="1641" w:type="dxa"/>
            <w:vMerge w:val="restart"/>
          </w:tcPr>
          <w:p w14:paraId="47CE07D2" w14:textId="77777777" w:rsidR="00325712" w:rsidRDefault="00325712" w:rsidP="00325712">
            <w:pPr>
              <w:pStyle w:val="TAC"/>
            </w:pPr>
            <w:r>
              <w:t>CP-OFDM</w:t>
            </w:r>
          </w:p>
        </w:tc>
        <w:tc>
          <w:tcPr>
            <w:tcW w:w="1745" w:type="dxa"/>
          </w:tcPr>
          <w:p w14:paraId="460ECEE4" w14:textId="77777777" w:rsidR="00325712" w:rsidRDefault="00325712" w:rsidP="00325712">
            <w:pPr>
              <w:pStyle w:val="TAC"/>
            </w:pPr>
            <w:r>
              <w:t>QPSK</w:t>
            </w:r>
          </w:p>
        </w:tc>
        <w:tc>
          <w:tcPr>
            <w:tcW w:w="1575" w:type="dxa"/>
          </w:tcPr>
          <w:p w14:paraId="4123E53B" w14:textId="77777777" w:rsidR="00325712" w:rsidRDefault="00325712" w:rsidP="00325712">
            <w:pPr>
              <w:pStyle w:val="TAC"/>
            </w:pPr>
            <w:r>
              <w:t>3.5</w:t>
            </w:r>
          </w:p>
        </w:tc>
        <w:tc>
          <w:tcPr>
            <w:tcW w:w="1575" w:type="dxa"/>
          </w:tcPr>
          <w:p w14:paraId="191DF190" w14:textId="77777777" w:rsidR="00325712" w:rsidRDefault="00325712" w:rsidP="00325712">
            <w:pPr>
              <w:pStyle w:val="TAC"/>
            </w:pPr>
            <w:r>
              <w:t>6.0</w:t>
            </w:r>
          </w:p>
        </w:tc>
        <w:tc>
          <w:tcPr>
            <w:tcW w:w="1576" w:type="dxa"/>
          </w:tcPr>
          <w:p w14:paraId="2CC8CEB8" w14:textId="77777777" w:rsidR="00325712" w:rsidRDefault="00325712" w:rsidP="00325712">
            <w:pPr>
              <w:pStyle w:val="TAC"/>
            </w:pPr>
            <w:r>
              <w:t>4.0</w:t>
            </w:r>
          </w:p>
        </w:tc>
        <w:tc>
          <w:tcPr>
            <w:tcW w:w="1517" w:type="dxa"/>
          </w:tcPr>
          <w:p w14:paraId="0A4CD32B" w14:textId="7BF2FC22" w:rsidR="00325712" w:rsidRDefault="00325712" w:rsidP="00325712">
            <w:pPr>
              <w:pStyle w:val="TAC"/>
            </w:pPr>
            <w:ins w:id="538" w:author="Alexander Sayenko" w:date="2025-04-30T13:55:00Z" w16du:dateUtc="2025-04-30T05:55:00Z">
              <w:r w:rsidRPr="004036F7">
                <w:t>4.5</w:t>
              </w:r>
            </w:ins>
          </w:p>
        </w:tc>
      </w:tr>
      <w:tr w:rsidR="00325712" w14:paraId="5BAB14FC" w14:textId="404DC847" w:rsidTr="00120E88">
        <w:tc>
          <w:tcPr>
            <w:tcW w:w="1641" w:type="dxa"/>
            <w:vMerge/>
          </w:tcPr>
          <w:p w14:paraId="150B4056" w14:textId="77777777" w:rsidR="00325712" w:rsidRDefault="00325712" w:rsidP="00325712">
            <w:pPr>
              <w:pStyle w:val="TAC"/>
            </w:pPr>
          </w:p>
        </w:tc>
        <w:tc>
          <w:tcPr>
            <w:tcW w:w="1745" w:type="dxa"/>
          </w:tcPr>
          <w:p w14:paraId="6BAFD31E" w14:textId="77777777" w:rsidR="00325712" w:rsidRDefault="00325712" w:rsidP="00325712">
            <w:pPr>
              <w:pStyle w:val="TAC"/>
            </w:pPr>
            <w:r>
              <w:t>16QAM</w:t>
            </w:r>
          </w:p>
        </w:tc>
        <w:tc>
          <w:tcPr>
            <w:tcW w:w="1575" w:type="dxa"/>
          </w:tcPr>
          <w:p w14:paraId="534328B9" w14:textId="77777777" w:rsidR="00325712" w:rsidRDefault="00325712" w:rsidP="00325712">
            <w:pPr>
              <w:pStyle w:val="TAC"/>
            </w:pPr>
            <w:r>
              <w:t>3.5</w:t>
            </w:r>
          </w:p>
        </w:tc>
        <w:tc>
          <w:tcPr>
            <w:tcW w:w="1575" w:type="dxa"/>
          </w:tcPr>
          <w:p w14:paraId="527E20BD" w14:textId="77777777" w:rsidR="00325712" w:rsidRDefault="00325712" w:rsidP="00325712">
            <w:pPr>
              <w:pStyle w:val="TAC"/>
            </w:pPr>
            <w:r>
              <w:t>6.0</w:t>
            </w:r>
          </w:p>
        </w:tc>
        <w:tc>
          <w:tcPr>
            <w:tcW w:w="1576" w:type="dxa"/>
          </w:tcPr>
          <w:p w14:paraId="4BBAE334" w14:textId="77777777" w:rsidR="00325712" w:rsidRDefault="00325712" w:rsidP="00325712">
            <w:pPr>
              <w:pStyle w:val="TAC"/>
            </w:pPr>
            <w:r>
              <w:t>4.0</w:t>
            </w:r>
          </w:p>
        </w:tc>
        <w:tc>
          <w:tcPr>
            <w:tcW w:w="1517" w:type="dxa"/>
          </w:tcPr>
          <w:p w14:paraId="0309135B" w14:textId="57F685E7" w:rsidR="00325712" w:rsidRDefault="00325712" w:rsidP="00325712">
            <w:pPr>
              <w:pStyle w:val="TAC"/>
            </w:pPr>
            <w:ins w:id="539" w:author="Alexander Sayenko" w:date="2025-04-30T13:55:00Z" w16du:dateUtc="2025-04-30T05:55:00Z">
              <w:r w:rsidRPr="004036F7">
                <w:t>4.5</w:t>
              </w:r>
            </w:ins>
          </w:p>
        </w:tc>
      </w:tr>
      <w:tr w:rsidR="00325712" w14:paraId="4CEC1F9B" w14:textId="0E382915" w:rsidTr="00120E88">
        <w:tc>
          <w:tcPr>
            <w:tcW w:w="1641" w:type="dxa"/>
            <w:vMerge/>
          </w:tcPr>
          <w:p w14:paraId="4D50F23F" w14:textId="77777777" w:rsidR="00325712" w:rsidRDefault="00325712" w:rsidP="00325712">
            <w:pPr>
              <w:pStyle w:val="TAC"/>
            </w:pPr>
          </w:p>
        </w:tc>
        <w:tc>
          <w:tcPr>
            <w:tcW w:w="1745" w:type="dxa"/>
          </w:tcPr>
          <w:p w14:paraId="356A278A" w14:textId="77777777" w:rsidR="00325712" w:rsidRDefault="00325712" w:rsidP="00325712">
            <w:pPr>
              <w:pStyle w:val="TAC"/>
            </w:pPr>
            <w:r>
              <w:t>64QAM</w:t>
            </w:r>
          </w:p>
        </w:tc>
        <w:tc>
          <w:tcPr>
            <w:tcW w:w="1575" w:type="dxa"/>
          </w:tcPr>
          <w:p w14:paraId="447BAC01" w14:textId="77777777" w:rsidR="00325712" w:rsidRDefault="00325712" w:rsidP="00325712">
            <w:pPr>
              <w:pStyle w:val="TAC"/>
            </w:pPr>
            <w:r>
              <w:t>3.5</w:t>
            </w:r>
          </w:p>
        </w:tc>
        <w:tc>
          <w:tcPr>
            <w:tcW w:w="1575" w:type="dxa"/>
          </w:tcPr>
          <w:p w14:paraId="57827828" w14:textId="77777777" w:rsidR="00325712" w:rsidRDefault="00325712" w:rsidP="00325712">
            <w:pPr>
              <w:pStyle w:val="TAC"/>
            </w:pPr>
            <w:r>
              <w:t>6.0</w:t>
            </w:r>
          </w:p>
        </w:tc>
        <w:tc>
          <w:tcPr>
            <w:tcW w:w="1576" w:type="dxa"/>
          </w:tcPr>
          <w:p w14:paraId="43486F8C" w14:textId="77777777" w:rsidR="00325712" w:rsidRDefault="00325712" w:rsidP="00325712">
            <w:pPr>
              <w:pStyle w:val="TAC"/>
            </w:pPr>
            <w:r>
              <w:t>4.0</w:t>
            </w:r>
          </w:p>
        </w:tc>
        <w:tc>
          <w:tcPr>
            <w:tcW w:w="1517" w:type="dxa"/>
          </w:tcPr>
          <w:p w14:paraId="1B8CC5C1" w14:textId="562745BD" w:rsidR="00325712" w:rsidRDefault="00325712" w:rsidP="00325712">
            <w:pPr>
              <w:pStyle w:val="TAC"/>
            </w:pPr>
            <w:ins w:id="540" w:author="Alexander Sayenko" w:date="2025-04-30T13:55:00Z" w16du:dateUtc="2025-04-30T05:55:00Z">
              <w:r w:rsidRPr="004036F7">
                <w:t>4.5</w:t>
              </w:r>
            </w:ins>
          </w:p>
        </w:tc>
      </w:tr>
    </w:tbl>
    <w:p w14:paraId="6372B864" w14:textId="77777777" w:rsidR="00C07474" w:rsidRDefault="00C07474" w:rsidP="00C07474"/>
    <w:p w14:paraId="4318D1D5" w14:textId="77777777" w:rsidR="00C07474" w:rsidRDefault="00C07474" w:rsidP="00C07474">
      <w:pPr>
        <w:pStyle w:val="TH"/>
      </w:pPr>
      <w:r w:rsidRPr="005B749C">
        <w:rPr>
          <w:noProof/>
        </w:rPr>
        <w:lastRenderedPageBreak/>
        <w:drawing>
          <wp:inline distT="0" distB="0" distL="0" distR="0" wp14:anchorId="5D395D0E" wp14:editId="7CB3B973">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44"/>
                    <a:stretch>
                      <a:fillRect/>
                    </a:stretch>
                  </pic:blipFill>
                  <pic:spPr>
                    <a:xfrm>
                      <a:off x="0" y="0"/>
                      <a:ext cx="1855801" cy="1688664"/>
                    </a:xfrm>
                    <a:prstGeom prst="rect">
                      <a:avLst/>
                    </a:prstGeom>
                  </pic:spPr>
                </pic:pic>
              </a:graphicData>
            </a:graphic>
          </wp:inline>
        </w:drawing>
      </w:r>
    </w:p>
    <w:p w14:paraId="2A36BBBC" w14:textId="77777777" w:rsidR="00C07474" w:rsidRDefault="00C07474" w:rsidP="00C07474">
      <w:pPr>
        <w:pStyle w:val="TH"/>
      </w:pPr>
      <w:r w:rsidRPr="005B749C">
        <w:rPr>
          <w:noProof/>
        </w:rPr>
        <w:drawing>
          <wp:inline distT="0" distB="0" distL="0" distR="0" wp14:anchorId="15DE690A" wp14:editId="10706CA4">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45"/>
                    <a:stretch>
                      <a:fillRect/>
                    </a:stretch>
                  </pic:blipFill>
                  <pic:spPr>
                    <a:xfrm>
                      <a:off x="0" y="0"/>
                      <a:ext cx="3730760" cy="1654289"/>
                    </a:xfrm>
                    <a:prstGeom prst="rect">
                      <a:avLst/>
                    </a:prstGeom>
                  </pic:spPr>
                </pic:pic>
              </a:graphicData>
            </a:graphic>
          </wp:inline>
        </w:drawing>
      </w:r>
    </w:p>
    <w:p w14:paraId="10CCEF98" w14:textId="77777777" w:rsidR="00C07474" w:rsidRDefault="00C07474" w:rsidP="00C07474">
      <w:pPr>
        <w:pStyle w:val="TH"/>
      </w:pPr>
      <w:r w:rsidRPr="005B749C">
        <w:rPr>
          <w:noProof/>
        </w:rPr>
        <w:drawing>
          <wp:inline distT="0" distB="0" distL="0" distR="0" wp14:anchorId="44049869" wp14:editId="7F57BCE5">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43"/>
                    <a:stretch>
                      <a:fillRect/>
                    </a:stretch>
                  </pic:blipFill>
                  <pic:spPr>
                    <a:xfrm>
                      <a:off x="0" y="0"/>
                      <a:ext cx="1856648" cy="1670984"/>
                    </a:xfrm>
                    <a:prstGeom prst="rect">
                      <a:avLst/>
                    </a:prstGeom>
                  </pic:spPr>
                </pic:pic>
              </a:graphicData>
            </a:graphic>
          </wp:inline>
        </w:drawing>
      </w:r>
    </w:p>
    <w:p w14:paraId="21105AF6" w14:textId="77777777" w:rsidR="00C07474" w:rsidRDefault="00C07474" w:rsidP="00C07474">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0B7E4073" w14:textId="77777777" w:rsidR="00C07474" w:rsidRDefault="00C07474" w:rsidP="00C07474"/>
    <w:p w14:paraId="057B2E48" w14:textId="77777777" w:rsidR="00C07474" w:rsidRDefault="00C07474" w:rsidP="00C07474">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C07474" w14:paraId="6768FE06" w14:textId="77777777" w:rsidTr="004F5911">
        <w:tc>
          <w:tcPr>
            <w:tcW w:w="1359" w:type="dxa"/>
          </w:tcPr>
          <w:p w14:paraId="61AB43F7" w14:textId="77777777" w:rsidR="00C07474" w:rsidRPr="00A066B6" w:rsidRDefault="00C07474" w:rsidP="004F5911">
            <w:pPr>
              <w:pStyle w:val="TAH"/>
            </w:pPr>
            <w:r w:rsidRPr="00A066B6">
              <w:t>Channel BW</w:t>
            </w:r>
          </w:p>
        </w:tc>
        <w:tc>
          <w:tcPr>
            <w:tcW w:w="2322" w:type="dxa"/>
          </w:tcPr>
          <w:p w14:paraId="025B4356" w14:textId="77777777" w:rsidR="00C07474" w:rsidRPr="00A066B6" w:rsidRDefault="00C07474" w:rsidP="004F5911">
            <w:pPr>
              <w:pStyle w:val="TAH"/>
            </w:pPr>
            <w:r w:rsidRPr="00A066B6">
              <w:t xml:space="preserve">Carrier </w:t>
            </w:r>
            <w:r>
              <w:t>Centre</w:t>
            </w:r>
            <w:r w:rsidRPr="00A066B6">
              <w:t xml:space="preserve"> Frequency</w:t>
            </w:r>
          </w:p>
        </w:tc>
        <w:tc>
          <w:tcPr>
            <w:tcW w:w="1926" w:type="dxa"/>
          </w:tcPr>
          <w:p w14:paraId="0232DD3D" w14:textId="77777777" w:rsidR="00C07474" w:rsidRPr="00A066B6" w:rsidRDefault="00C07474" w:rsidP="004F5911">
            <w:pPr>
              <w:pStyle w:val="TAH"/>
            </w:pPr>
            <w:proofErr w:type="spellStart"/>
            <w:r w:rsidRPr="00A066B6">
              <w:t>RB_start</w:t>
            </w:r>
            <w:proofErr w:type="spellEnd"/>
            <w:r w:rsidRPr="00A066B6">
              <w:t>*12*SCS (MHz)</w:t>
            </w:r>
          </w:p>
        </w:tc>
        <w:tc>
          <w:tcPr>
            <w:tcW w:w="1926" w:type="dxa"/>
          </w:tcPr>
          <w:p w14:paraId="745E19F7" w14:textId="77777777" w:rsidR="00C07474" w:rsidRPr="00A066B6" w:rsidRDefault="00C07474" w:rsidP="004F5911">
            <w:pPr>
              <w:pStyle w:val="TAH"/>
            </w:pPr>
            <w:r w:rsidRPr="00A066B6">
              <w:t>LCRB*12*SCS (MHz)</w:t>
            </w:r>
          </w:p>
        </w:tc>
        <w:tc>
          <w:tcPr>
            <w:tcW w:w="1927" w:type="dxa"/>
          </w:tcPr>
          <w:p w14:paraId="59172165" w14:textId="77777777" w:rsidR="00C07474" w:rsidRPr="00A066B6" w:rsidRDefault="00C07474" w:rsidP="004F5911">
            <w:pPr>
              <w:pStyle w:val="TAH"/>
            </w:pPr>
            <w:r w:rsidRPr="00A066B6">
              <w:t>A-MPR</w:t>
            </w:r>
          </w:p>
        </w:tc>
      </w:tr>
      <w:tr w:rsidR="00C05F91" w14:paraId="4AC0E75F" w14:textId="77777777" w:rsidTr="004F5911">
        <w:trPr>
          <w:ins w:id="541" w:author="Alexander Sayenko" w:date="2025-03-11T11:04:00Z"/>
        </w:trPr>
        <w:tc>
          <w:tcPr>
            <w:tcW w:w="1359" w:type="dxa"/>
            <w:vMerge w:val="restart"/>
          </w:tcPr>
          <w:p w14:paraId="6D21D412" w14:textId="7EA61B93" w:rsidR="00C05F91" w:rsidRPr="00BA40D2" w:rsidRDefault="00C05F91" w:rsidP="00C05F91">
            <w:pPr>
              <w:pStyle w:val="TAC"/>
              <w:rPr>
                <w:ins w:id="542" w:author="Alexander Sayenko" w:date="2025-03-11T11:04:00Z" w16du:dateUtc="2025-03-11T02:04:00Z"/>
              </w:rPr>
            </w:pPr>
            <w:ins w:id="543" w:author="Alexander Sayenko" w:date="2025-03-11T11:04:00Z" w16du:dateUtc="2025-03-11T02:04:00Z">
              <w:r w:rsidRPr="00BA40D2">
                <w:t>3MHz</w:t>
              </w:r>
            </w:ins>
          </w:p>
        </w:tc>
        <w:tc>
          <w:tcPr>
            <w:tcW w:w="2322" w:type="dxa"/>
            <w:vMerge w:val="restart"/>
          </w:tcPr>
          <w:p w14:paraId="45D19D6A" w14:textId="457CC4D9" w:rsidR="00C05F91" w:rsidRPr="00BA40D2" w:rsidRDefault="00C05F91" w:rsidP="00C05F91">
            <w:pPr>
              <w:pStyle w:val="TAC"/>
              <w:rPr>
                <w:ins w:id="544" w:author="Alexander Sayenko" w:date="2025-03-11T11:04:00Z" w16du:dateUtc="2025-03-11T02:04:00Z"/>
              </w:rPr>
            </w:pPr>
            <w:ins w:id="545" w:author="Alexander Sayenko" w:date="2025-03-11T11:04:00Z" w16du:dateUtc="2025-03-11T02:04:00Z">
              <w:r w:rsidRPr="00BA40D2">
                <w:t>1623.4 &lt; fc &lt;= 1625</w:t>
              </w:r>
            </w:ins>
          </w:p>
        </w:tc>
        <w:tc>
          <w:tcPr>
            <w:tcW w:w="1926" w:type="dxa"/>
          </w:tcPr>
          <w:p w14:paraId="1590D47C" w14:textId="5E9888C7" w:rsidR="00C05F91" w:rsidRPr="00BA40D2" w:rsidRDefault="00C05F91" w:rsidP="00C05F91">
            <w:pPr>
              <w:pStyle w:val="TAC"/>
              <w:rPr>
                <w:ins w:id="546" w:author="Alexander Sayenko" w:date="2025-03-11T11:04:00Z" w16du:dateUtc="2025-03-11T02:04:00Z"/>
              </w:rPr>
            </w:pPr>
            <w:ins w:id="547" w:author="Alexander Sayenko" w:date="2025-03-11T11:04:00Z" w16du:dateUtc="2025-03-11T02:04:00Z">
              <w:r w:rsidRPr="00BA40D2">
                <w:t>&gt;= 0</w:t>
              </w:r>
            </w:ins>
          </w:p>
        </w:tc>
        <w:tc>
          <w:tcPr>
            <w:tcW w:w="1926" w:type="dxa"/>
          </w:tcPr>
          <w:p w14:paraId="70345EE1" w14:textId="1CC4333B" w:rsidR="00C05F91" w:rsidRPr="00BA40D2" w:rsidRDefault="00C05F91" w:rsidP="00C05F91">
            <w:pPr>
              <w:pStyle w:val="TAC"/>
              <w:rPr>
                <w:ins w:id="548" w:author="Alexander Sayenko" w:date="2025-03-11T11:04:00Z" w16du:dateUtc="2025-03-11T02:04:00Z"/>
              </w:rPr>
            </w:pPr>
            <w:ins w:id="549" w:author="Alexander Sayenko" w:date="2025-03-11T11:04:00Z" w16du:dateUtc="2025-03-11T02:04:00Z">
              <w:r w:rsidRPr="00BA40D2">
                <w:t>&gt;= 2.52</w:t>
              </w:r>
            </w:ins>
          </w:p>
        </w:tc>
        <w:tc>
          <w:tcPr>
            <w:tcW w:w="1927" w:type="dxa"/>
          </w:tcPr>
          <w:p w14:paraId="2428C2AB" w14:textId="2DEE185B" w:rsidR="00C05F91" w:rsidRPr="00BA40D2" w:rsidRDefault="00C05F91" w:rsidP="00C05F91">
            <w:pPr>
              <w:pStyle w:val="TAC"/>
              <w:rPr>
                <w:ins w:id="550" w:author="Alexander Sayenko" w:date="2025-03-11T11:04:00Z" w16du:dateUtc="2025-03-11T02:04:00Z"/>
              </w:rPr>
            </w:pPr>
            <w:ins w:id="551" w:author="Alexander Sayenko" w:date="2025-03-11T11:04:00Z" w16du:dateUtc="2025-03-11T02:04:00Z">
              <w:r w:rsidRPr="00BA40D2">
                <w:t>A7</w:t>
              </w:r>
            </w:ins>
          </w:p>
        </w:tc>
      </w:tr>
      <w:tr w:rsidR="00C05F91" w14:paraId="79376D37" w14:textId="77777777" w:rsidTr="004F5911">
        <w:trPr>
          <w:ins w:id="552" w:author="Alexander Sayenko" w:date="2025-03-11T11:04:00Z"/>
        </w:trPr>
        <w:tc>
          <w:tcPr>
            <w:tcW w:w="1359" w:type="dxa"/>
            <w:vMerge/>
          </w:tcPr>
          <w:p w14:paraId="593918F8" w14:textId="77777777" w:rsidR="00C05F91" w:rsidRDefault="00C05F91" w:rsidP="00C05F91">
            <w:pPr>
              <w:pStyle w:val="TAC"/>
              <w:rPr>
                <w:ins w:id="553" w:author="Alexander Sayenko" w:date="2025-03-11T11:04:00Z" w16du:dateUtc="2025-03-11T02:04:00Z"/>
              </w:rPr>
            </w:pPr>
          </w:p>
        </w:tc>
        <w:tc>
          <w:tcPr>
            <w:tcW w:w="2322" w:type="dxa"/>
            <w:vMerge/>
          </w:tcPr>
          <w:p w14:paraId="7E7FC8D1" w14:textId="77777777" w:rsidR="00C05F91" w:rsidRPr="00A066B6" w:rsidRDefault="00C05F91" w:rsidP="00C05F91">
            <w:pPr>
              <w:pStyle w:val="TAC"/>
              <w:rPr>
                <w:ins w:id="554" w:author="Alexander Sayenko" w:date="2025-03-11T11:04:00Z" w16du:dateUtc="2025-03-11T02:04:00Z"/>
              </w:rPr>
            </w:pPr>
          </w:p>
        </w:tc>
        <w:tc>
          <w:tcPr>
            <w:tcW w:w="1926" w:type="dxa"/>
          </w:tcPr>
          <w:p w14:paraId="0747FB41" w14:textId="22291E32" w:rsidR="00C05F91" w:rsidRPr="00BA40D2" w:rsidRDefault="00C05F91" w:rsidP="00C05F91">
            <w:pPr>
              <w:pStyle w:val="TAC"/>
              <w:rPr>
                <w:ins w:id="555" w:author="Alexander Sayenko" w:date="2025-03-11T11:04:00Z" w16du:dateUtc="2025-03-11T02:04:00Z"/>
              </w:rPr>
            </w:pPr>
            <w:ins w:id="556" w:author="Alexander Sayenko" w:date="2025-03-11T11:04:00Z" w16du:dateUtc="2025-03-11T02:04:00Z">
              <w:r w:rsidRPr="00BA40D2">
                <w:t>&lt;= 0.36</w:t>
              </w:r>
            </w:ins>
          </w:p>
        </w:tc>
        <w:tc>
          <w:tcPr>
            <w:tcW w:w="1926" w:type="dxa"/>
          </w:tcPr>
          <w:p w14:paraId="6F7EB3DE" w14:textId="1E78346A" w:rsidR="00C05F91" w:rsidRPr="00BA40D2" w:rsidRDefault="00C05F91" w:rsidP="00C05F91">
            <w:pPr>
              <w:pStyle w:val="TAC"/>
              <w:rPr>
                <w:ins w:id="557" w:author="Alexander Sayenko" w:date="2025-03-11T11:04:00Z" w16du:dateUtc="2025-03-11T02:04:00Z"/>
              </w:rPr>
            </w:pPr>
            <w:ins w:id="558" w:author="Alexander Sayenko" w:date="2025-03-11T11:04:00Z" w16du:dateUtc="2025-03-11T02:04:00Z">
              <w:r w:rsidRPr="00BA40D2">
                <w:t>&lt;=0.36</w:t>
              </w:r>
            </w:ins>
          </w:p>
        </w:tc>
        <w:tc>
          <w:tcPr>
            <w:tcW w:w="1927" w:type="dxa"/>
          </w:tcPr>
          <w:p w14:paraId="6AC741E2" w14:textId="047F8E98" w:rsidR="00C05F91" w:rsidRPr="00BA40D2" w:rsidRDefault="00C05F91" w:rsidP="00C05F91">
            <w:pPr>
              <w:pStyle w:val="TAC"/>
              <w:rPr>
                <w:ins w:id="559" w:author="Alexander Sayenko" w:date="2025-03-11T11:04:00Z" w16du:dateUtc="2025-03-11T02:04:00Z"/>
              </w:rPr>
            </w:pPr>
            <w:ins w:id="560" w:author="Alexander Sayenko" w:date="2025-03-11T11:04:00Z" w16du:dateUtc="2025-03-11T02:04:00Z">
              <w:r w:rsidRPr="00BA40D2">
                <w:t>A7</w:t>
              </w:r>
            </w:ins>
          </w:p>
        </w:tc>
      </w:tr>
      <w:tr w:rsidR="00C05F91" w14:paraId="3D2FE866" w14:textId="77777777" w:rsidTr="004F5911">
        <w:trPr>
          <w:ins w:id="561" w:author="Alexander Sayenko" w:date="2025-03-11T11:04:00Z"/>
        </w:trPr>
        <w:tc>
          <w:tcPr>
            <w:tcW w:w="1359" w:type="dxa"/>
            <w:vMerge/>
          </w:tcPr>
          <w:p w14:paraId="5E65C965" w14:textId="77777777" w:rsidR="00C05F91" w:rsidRDefault="00C05F91" w:rsidP="00C05F91">
            <w:pPr>
              <w:pStyle w:val="TAC"/>
              <w:rPr>
                <w:ins w:id="562" w:author="Alexander Sayenko" w:date="2025-03-11T11:04:00Z" w16du:dateUtc="2025-03-11T02:04:00Z"/>
              </w:rPr>
            </w:pPr>
          </w:p>
        </w:tc>
        <w:tc>
          <w:tcPr>
            <w:tcW w:w="2322" w:type="dxa"/>
            <w:vMerge/>
          </w:tcPr>
          <w:p w14:paraId="01EC0F9F" w14:textId="77777777" w:rsidR="00C05F91" w:rsidRPr="00A066B6" w:rsidRDefault="00C05F91" w:rsidP="00C05F91">
            <w:pPr>
              <w:pStyle w:val="TAC"/>
              <w:rPr>
                <w:ins w:id="563" w:author="Alexander Sayenko" w:date="2025-03-11T11:04:00Z" w16du:dateUtc="2025-03-11T02:04:00Z"/>
              </w:rPr>
            </w:pPr>
          </w:p>
        </w:tc>
        <w:tc>
          <w:tcPr>
            <w:tcW w:w="1926" w:type="dxa"/>
          </w:tcPr>
          <w:p w14:paraId="581FF7C4" w14:textId="2C8E06A8" w:rsidR="00C05F91" w:rsidRPr="00BA40D2" w:rsidRDefault="00C05F91" w:rsidP="00C05F91">
            <w:pPr>
              <w:pStyle w:val="TAC"/>
              <w:rPr>
                <w:ins w:id="564" w:author="Alexander Sayenko" w:date="2025-03-11T11:04:00Z" w16du:dateUtc="2025-03-11T02:04:00Z"/>
              </w:rPr>
            </w:pPr>
            <w:ins w:id="565" w:author="Alexander Sayenko" w:date="2025-03-11T11:04:00Z" w16du:dateUtc="2025-03-11T02:04:00Z">
              <w:r w:rsidRPr="00BA40D2">
                <w:t>&gt;= 2.34</w:t>
              </w:r>
            </w:ins>
          </w:p>
        </w:tc>
        <w:tc>
          <w:tcPr>
            <w:tcW w:w="1926" w:type="dxa"/>
          </w:tcPr>
          <w:p w14:paraId="5D70EC1A" w14:textId="5FA21FAA" w:rsidR="00C05F91" w:rsidRPr="00BA40D2" w:rsidRDefault="00C05F91" w:rsidP="00C05F91">
            <w:pPr>
              <w:pStyle w:val="TAC"/>
              <w:rPr>
                <w:ins w:id="566" w:author="Alexander Sayenko" w:date="2025-03-11T11:04:00Z" w16du:dateUtc="2025-03-11T02:04:00Z"/>
              </w:rPr>
            </w:pPr>
            <w:ins w:id="567" w:author="Alexander Sayenko" w:date="2025-03-11T11:04:00Z" w16du:dateUtc="2025-03-11T02:04:00Z">
              <w:r w:rsidRPr="00BA40D2">
                <w:t>&lt;=0.36</w:t>
              </w:r>
            </w:ins>
          </w:p>
        </w:tc>
        <w:tc>
          <w:tcPr>
            <w:tcW w:w="1927" w:type="dxa"/>
          </w:tcPr>
          <w:p w14:paraId="501E8061" w14:textId="69A5A548" w:rsidR="00C05F91" w:rsidRPr="00BA40D2" w:rsidRDefault="00C05F91" w:rsidP="00C05F91">
            <w:pPr>
              <w:pStyle w:val="TAC"/>
              <w:rPr>
                <w:ins w:id="568" w:author="Alexander Sayenko" w:date="2025-03-11T11:04:00Z" w16du:dateUtc="2025-03-11T02:04:00Z"/>
              </w:rPr>
            </w:pPr>
            <w:ins w:id="569" w:author="Alexander Sayenko" w:date="2025-03-11T11:04:00Z" w16du:dateUtc="2025-03-11T02:04:00Z">
              <w:r w:rsidRPr="00BA40D2">
                <w:t>A7</w:t>
              </w:r>
            </w:ins>
          </w:p>
        </w:tc>
      </w:tr>
      <w:tr w:rsidR="00C05F91" w14:paraId="6C56EFCB" w14:textId="77777777" w:rsidTr="004F5911">
        <w:tc>
          <w:tcPr>
            <w:tcW w:w="1359" w:type="dxa"/>
            <w:vMerge w:val="restart"/>
          </w:tcPr>
          <w:p w14:paraId="41E62052" w14:textId="77777777" w:rsidR="00C05F91" w:rsidRPr="00A066B6" w:rsidRDefault="00C05F91" w:rsidP="00C05F91">
            <w:pPr>
              <w:pStyle w:val="TAC"/>
            </w:pPr>
            <w:r>
              <w:t>5MHz</w:t>
            </w:r>
          </w:p>
        </w:tc>
        <w:tc>
          <w:tcPr>
            <w:tcW w:w="2322" w:type="dxa"/>
            <w:vMerge w:val="restart"/>
          </w:tcPr>
          <w:p w14:paraId="3472B219" w14:textId="77777777" w:rsidR="00C05F91" w:rsidRPr="00A066B6" w:rsidRDefault="00C05F91" w:rsidP="00C05F91">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2F27276C" w14:textId="77777777" w:rsidR="00C05F91" w:rsidRPr="00A066B6" w:rsidRDefault="00C05F91" w:rsidP="00C05F91">
            <w:pPr>
              <w:pStyle w:val="TAC"/>
            </w:pPr>
            <w:r>
              <w:t>&gt;= 3.6</w:t>
            </w:r>
          </w:p>
        </w:tc>
        <w:tc>
          <w:tcPr>
            <w:tcW w:w="1926" w:type="dxa"/>
          </w:tcPr>
          <w:p w14:paraId="0C2038DF" w14:textId="77777777" w:rsidR="00C05F91" w:rsidRPr="00A066B6" w:rsidRDefault="00C05F91" w:rsidP="00C05F91">
            <w:pPr>
              <w:pStyle w:val="TAC"/>
            </w:pPr>
            <w:r>
              <w:t>&gt; 0</w:t>
            </w:r>
          </w:p>
        </w:tc>
        <w:tc>
          <w:tcPr>
            <w:tcW w:w="1927" w:type="dxa"/>
          </w:tcPr>
          <w:p w14:paraId="4B32864C" w14:textId="77777777" w:rsidR="00C05F91" w:rsidRPr="00A066B6" w:rsidRDefault="00C05F91" w:rsidP="00C05F91">
            <w:pPr>
              <w:pStyle w:val="TAC"/>
            </w:pPr>
            <w:r>
              <w:t>A3</w:t>
            </w:r>
          </w:p>
        </w:tc>
      </w:tr>
      <w:tr w:rsidR="00C05F91" w14:paraId="159CD35E" w14:textId="77777777" w:rsidTr="004F5911">
        <w:tc>
          <w:tcPr>
            <w:tcW w:w="1359" w:type="dxa"/>
            <w:vMerge/>
          </w:tcPr>
          <w:p w14:paraId="5E3A24F2" w14:textId="77777777" w:rsidR="00C05F91" w:rsidRPr="00A066B6" w:rsidRDefault="00C05F91" w:rsidP="00C05F91">
            <w:pPr>
              <w:pStyle w:val="TAC"/>
            </w:pPr>
          </w:p>
        </w:tc>
        <w:tc>
          <w:tcPr>
            <w:tcW w:w="2322" w:type="dxa"/>
            <w:vMerge/>
          </w:tcPr>
          <w:p w14:paraId="77A84ED2" w14:textId="77777777" w:rsidR="00C05F91" w:rsidRPr="00A066B6" w:rsidRDefault="00C05F91" w:rsidP="00C05F91">
            <w:pPr>
              <w:pStyle w:val="TAC"/>
            </w:pPr>
          </w:p>
        </w:tc>
        <w:tc>
          <w:tcPr>
            <w:tcW w:w="1926" w:type="dxa"/>
          </w:tcPr>
          <w:p w14:paraId="0EE4D89C" w14:textId="77777777" w:rsidR="00C05F91" w:rsidRPr="00A066B6" w:rsidRDefault="00C05F91" w:rsidP="00C05F91">
            <w:pPr>
              <w:pStyle w:val="TAC"/>
            </w:pPr>
          </w:p>
        </w:tc>
        <w:tc>
          <w:tcPr>
            <w:tcW w:w="1926" w:type="dxa"/>
          </w:tcPr>
          <w:p w14:paraId="7C569822" w14:textId="77777777" w:rsidR="00C05F91" w:rsidRPr="00A066B6" w:rsidRDefault="00C05F91" w:rsidP="00C05F91">
            <w:pPr>
              <w:pStyle w:val="TAC"/>
            </w:pPr>
            <w:r>
              <w:t>&gt;= 2.88</w:t>
            </w:r>
          </w:p>
        </w:tc>
        <w:tc>
          <w:tcPr>
            <w:tcW w:w="1927" w:type="dxa"/>
          </w:tcPr>
          <w:p w14:paraId="21174AC9" w14:textId="77777777" w:rsidR="00C05F91" w:rsidRPr="00A066B6" w:rsidRDefault="00C05F91" w:rsidP="00C05F91">
            <w:pPr>
              <w:pStyle w:val="TAC"/>
            </w:pPr>
            <w:r>
              <w:t>A1</w:t>
            </w:r>
          </w:p>
        </w:tc>
      </w:tr>
      <w:tr w:rsidR="00C05F91" w14:paraId="2A281849" w14:textId="77777777" w:rsidTr="004F5911">
        <w:tc>
          <w:tcPr>
            <w:tcW w:w="1359" w:type="dxa"/>
            <w:vMerge w:val="restart"/>
          </w:tcPr>
          <w:p w14:paraId="3C658887" w14:textId="77777777" w:rsidR="00C05F91" w:rsidRPr="00A066B6" w:rsidRDefault="00C05F91" w:rsidP="00C05F91">
            <w:pPr>
              <w:pStyle w:val="TAC"/>
            </w:pPr>
            <w:r>
              <w:t>10MHz</w:t>
            </w:r>
          </w:p>
        </w:tc>
        <w:tc>
          <w:tcPr>
            <w:tcW w:w="2322" w:type="dxa"/>
            <w:vMerge w:val="restart"/>
          </w:tcPr>
          <w:p w14:paraId="1E33728B" w14:textId="77777777" w:rsidR="00C05F91" w:rsidRPr="00A066B6" w:rsidRDefault="00C05F91" w:rsidP="00C05F91">
            <w:pPr>
              <w:pStyle w:val="TAC"/>
            </w:pPr>
            <w:r w:rsidRPr="00112DEE">
              <w:t>1615 &lt;= fc &lt; 1620</w:t>
            </w:r>
            <w:r>
              <w:t>.1</w:t>
            </w:r>
          </w:p>
        </w:tc>
        <w:tc>
          <w:tcPr>
            <w:tcW w:w="1926" w:type="dxa"/>
          </w:tcPr>
          <w:p w14:paraId="36BE0D9F" w14:textId="77777777" w:rsidR="00C05F91" w:rsidRPr="00A066B6" w:rsidRDefault="00C05F91" w:rsidP="00C05F91">
            <w:pPr>
              <w:pStyle w:val="TAC"/>
            </w:pPr>
            <w:r>
              <w:t>&lt;= 1.8</w:t>
            </w:r>
          </w:p>
        </w:tc>
        <w:tc>
          <w:tcPr>
            <w:tcW w:w="1926" w:type="dxa"/>
          </w:tcPr>
          <w:p w14:paraId="341D5F69" w14:textId="77777777" w:rsidR="00C05F91" w:rsidRDefault="00C05F91" w:rsidP="00C05F91">
            <w:pPr>
              <w:pStyle w:val="TAC"/>
            </w:pPr>
            <w:r>
              <w:t>&lt;= 5.04</w:t>
            </w:r>
          </w:p>
        </w:tc>
        <w:tc>
          <w:tcPr>
            <w:tcW w:w="1927" w:type="dxa"/>
          </w:tcPr>
          <w:p w14:paraId="65E20008" w14:textId="77777777" w:rsidR="00C05F91" w:rsidRDefault="00C05F91" w:rsidP="00C05F91">
            <w:pPr>
              <w:pStyle w:val="TAC"/>
            </w:pPr>
            <w:r>
              <w:t>A4</w:t>
            </w:r>
          </w:p>
        </w:tc>
      </w:tr>
      <w:tr w:rsidR="00C05F91" w14:paraId="31CE0EAF" w14:textId="77777777" w:rsidTr="004F5911">
        <w:tc>
          <w:tcPr>
            <w:tcW w:w="1359" w:type="dxa"/>
            <w:vMerge/>
          </w:tcPr>
          <w:p w14:paraId="5F387924" w14:textId="77777777" w:rsidR="00C05F91" w:rsidRPr="00A066B6" w:rsidRDefault="00C05F91" w:rsidP="00C05F91">
            <w:pPr>
              <w:pStyle w:val="TAC"/>
            </w:pPr>
          </w:p>
        </w:tc>
        <w:tc>
          <w:tcPr>
            <w:tcW w:w="2322" w:type="dxa"/>
            <w:vMerge/>
          </w:tcPr>
          <w:p w14:paraId="148C4501" w14:textId="77777777" w:rsidR="00C05F91" w:rsidRPr="00A066B6" w:rsidRDefault="00C05F91" w:rsidP="00C05F91">
            <w:pPr>
              <w:pStyle w:val="TAC"/>
            </w:pPr>
          </w:p>
        </w:tc>
        <w:tc>
          <w:tcPr>
            <w:tcW w:w="1926" w:type="dxa"/>
          </w:tcPr>
          <w:p w14:paraId="643FF28E" w14:textId="77777777" w:rsidR="00C05F91" w:rsidRPr="00A066B6" w:rsidRDefault="00C05F91" w:rsidP="00C05F91">
            <w:pPr>
              <w:pStyle w:val="TAC"/>
            </w:pPr>
            <w:r>
              <w:t>&lt;= 1.8</w:t>
            </w:r>
          </w:p>
        </w:tc>
        <w:tc>
          <w:tcPr>
            <w:tcW w:w="1926" w:type="dxa"/>
          </w:tcPr>
          <w:p w14:paraId="04491E76" w14:textId="77777777" w:rsidR="00C05F91" w:rsidRDefault="00C05F91" w:rsidP="00C05F91">
            <w:pPr>
              <w:pStyle w:val="TAC"/>
            </w:pPr>
            <w:r>
              <w:t>&gt; 5.04</w:t>
            </w:r>
          </w:p>
        </w:tc>
        <w:tc>
          <w:tcPr>
            <w:tcW w:w="1927" w:type="dxa"/>
          </w:tcPr>
          <w:p w14:paraId="0422456D" w14:textId="77777777" w:rsidR="00C05F91" w:rsidRDefault="00C05F91" w:rsidP="00C05F91">
            <w:pPr>
              <w:pStyle w:val="TAC"/>
            </w:pPr>
            <w:r>
              <w:t>A5</w:t>
            </w:r>
          </w:p>
        </w:tc>
      </w:tr>
      <w:tr w:rsidR="00C05F91" w14:paraId="19AFECA0" w14:textId="77777777" w:rsidTr="004F5911">
        <w:tc>
          <w:tcPr>
            <w:tcW w:w="1359" w:type="dxa"/>
            <w:vMerge/>
          </w:tcPr>
          <w:p w14:paraId="4916303B" w14:textId="77777777" w:rsidR="00C05F91" w:rsidRPr="00A066B6" w:rsidRDefault="00C05F91" w:rsidP="00C05F91">
            <w:pPr>
              <w:pStyle w:val="TAC"/>
            </w:pPr>
          </w:p>
        </w:tc>
        <w:tc>
          <w:tcPr>
            <w:tcW w:w="2322" w:type="dxa"/>
            <w:vMerge/>
          </w:tcPr>
          <w:p w14:paraId="73452D68" w14:textId="77777777" w:rsidR="00C05F91" w:rsidRPr="00A066B6" w:rsidRDefault="00C05F91" w:rsidP="00C05F91">
            <w:pPr>
              <w:pStyle w:val="TAC"/>
            </w:pPr>
          </w:p>
        </w:tc>
        <w:tc>
          <w:tcPr>
            <w:tcW w:w="1926" w:type="dxa"/>
          </w:tcPr>
          <w:p w14:paraId="3FEBF727" w14:textId="77777777" w:rsidR="00C05F91" w:rsidRPr="00A066B6" w:rsidRDefault="00C05F91" w:rsidP="00C05F91">
            <w:pPr>
              <w:pStyle w:val="TAC"/>
            </w:pPr>
            <w:r>
              <w:t xml:space="preserve">&gt; 7.2 </w:t>
            </w:r>
          </w:p>
        </w:tc>
        <w:tc>
          <w:tcPr>
            <w:tcW w:w="1926" w:type="dxa"/>
          </w:tcPr>
          <w:p w14:paraId="5A755D1F" w14:textId="77777777" w:rsidR="00C05F91" w:rsidRDefault="00C05F91" w:rsidP="00C05F91">
            <w:pPr>
              <w:pStyle w:val="TAC"/>
            </w:pPr>
            <w:r>
              <w:t>&gt; 0</w:t>
            </w:r>
          </w:p>
        </w:tc>
        <w:tc>
          <w:tcPr>
            <w:tcW w:w="1927" w:type="dxa"/>
          </w:tcPr>
          <w:p w14:paraId="638252D0" w14:textId="77777777" w:rsidR="00C05F91" w:rsidRDefault="00C05F91" w:rsidP="00C05F91">
            <w:pPr>
              <w:pStyle w:val="TAC"/>
            </w:pPr>
            <w:r>
              <w:t>A6</w:t>
            </w:r>
          </w:p>
        </w:tc>
      </w:tr>
      <w:tr w:rsidR="00C05F91" w14:paraId="5CA49569" w14:textId="77777777" w:rsidTr="004F5911">
        <w:tc>
          <w:tcPr>
            <w:tcW w:w="1359" w:type="dxa"/>
            <w:vMerge/>
          </w:tcPr>
          <w:p w14:paraId="0D1581A8" w14:textId="77777777" w:rsidR="00C05F91" w:rsidRPr="00A066B6" w:rsidRDefault="00C05F91" w:rsidP="00C05F91">
            <w:pPr>
              <w:pStyle w:val="TAC"/>
            </w:pPr>
          </w:p>
        </w:tc>
        <w:tc>
          <w:tcPr>
            <w:tcW w:w="2322" w:type="dxa"/>
            <w:vMerge/>
          </w:tcPr>
          <w:p w14:paraId="0D1BC11B" w14:textId="77777777" w:rsidR="00C05F91" w:rsidRPr="00A066B6" w:rsidRDefault="00C05F91" w:rsidP="00C05F91">
            <w:pPr>
              <w:pStyle w:val="TAC"/>
            </w:pPr>
          </w:p>
        </w:tc>
        <w:tc>
          <w:tcPr>
            <w:tcW w:w="1926" w:type="dxa"/>
          </w:tcPr>
          <w:p w14:paraId="7CCBEFB0" w14:textId="77777777" w:rsidR="00C05F91" w:rsidRPr="00A066B6" w:rsidRDefault="00C05F91" w:rsidP="00C05F91">
            <w:pPr>
              <w:pStyle w:val="TAC"/>
            </w:pPr>
            <w:r>
              <w:t>&gt; 1.8</w:t>
            </w:r>
          </w:p>
        </w:tc>
        <w:tc>
          <w:tcPr>
            <w:tcW w:w="1926" w:type="dxa"/>
          </w:tcPr>
          <w:p w14:paraId="36B72CB2" w14:textId="77777777" w:rsidR="00C05F91" w:rsidRDefault="00C05F91" w:rsidP="00C05F91">
            <w:pPr>
              <w:pStyle w:val="TAC"/>
            </w:pPr>
            <w:r>
              <w:t>&gt;= 2.88</w:t>
            </w:r>
          </w:p>
        </w:tc>
        <w:tc>
          <w:tcPr>
            <w:tcW w:w="1927" w:type="dxa"/>
          </w:tcPr>
          <w:p w14:paraId="2C3A88F3" w14:textId="77777777" w:rsidR="00C05F91" w:rsidRDefault="00C05F91" w:rsidP="00C05F91">
            <w:pPr>
              <w:pStyle w:val="TAC"/>
            </w:pPr>
            <w:r>
              <w:t>A2</w:t>
            </w:r>
          </w:p>
        </w:tc>
      </w:tr>
      <w:tr w:rsidR="00C05F91" w14:paraId="29C6C860" w14:textId="77777777" w:rsidTr="004F5911">
        <w:tc>
          <w:tcPr>
            <w:tcW w:w="1359" w:type="dxa"/>
            <w:vMerge/>
          </w:tcPr>
          <w:p w14:paraId="3104D3C2" w14:textId="77777777" w:rsidR="00C05F91" w:rsidRPr="00A066B6" w:rsidRDefault="00C05F91" w:rsidP="00C05F91">
            <w:pPr>
              <w:pStyle w:val="TAC"/>
            </w:pPr>
          </w:p>
        </w:tc>
        <w:tc>
          <w:tcPr>
            <w:tcW w:w="2322" w:type="dxa"/>
            <w:vMerge w:val="restart"/>
          </w:tcPr>
          <w:p w14:paraId="213C818F" w14:textId="77777777" w:rsidR="00C05F91" w:rsidRPr="00A066B6" w:rsidRDefault="00C05F91" w:rsidP="00C05F91">
            <w:pPr>
              <w:pStyle w:val="TAC"/>
            </w:pPr>
            <w:r w:rsidRPr="00112DEE">
              <w:t>1620</w:t>
            </w:r>
            <w:r>
              <w:t>.1</w:t>
            </w:r>
            <w:r w:rsidRPr="00112DEE">
              <w:t xml:space="preserve"> &lt;= fc &lt;= 1621.5</w:t>
            </w:r>
          </w:p>
        </w:tc>
        <w:tc>
          <w:tcPr>
            <w:tcW w:w="1926" w:type="dxa"/>
          </w:tcPr>
          <w:p w14:paraId="29431AC0" w14:textId="77777777" w:rsidR="00C05F91" w:rsidRPr="00A066B6" w:rsidRDefault="00C05F91" w:rsidP="00C05F91">
            <w:pPr>
              <w:pStyle w:val="TAC"/>
            </w:pPr>
          </w:p>
        </w:tc>
        <w:tc>
          <w:tcPr>
            <w:tcW w:w="1926" w:type="dxa"/>
          </w:tcPr>
          <w:p w14:paraId="0E65FC63" w14:textId="77777777" w:rsidR="00C05F91" w:rsidRDefault="00C05F91" w:rsidP="00C05F91">
            <w:pPr>
              <w:pStyle w:val="TAC"/>
            </w:pPr>
            <w:r>
              <w:t>&lt;= 7.2</w:t>
            </w:r>
          </w:p>
        </w:tc>
        <w:tc>
          <w:tcPr>
            <w:tcW w:w="1927" w:type="dxa"/>
          </w:tcPr>
          <w:p w14:paraId="79902420" w14:textId="77777777" w:rsidR="00C05F91" w:rsidRDefault="00C05F91" w:rsidP="00C05F91">
            <w:pPr>
              <w:pStyle w:val="TAC"/>
            </w:pPr>
            <w:r>
              <w:t>A6</w:t>
            </w:r>
          </w:p>
        </w:tc>
      </w:tr>
      <w:tr w:rsidR="00C05F91" w14:paraId="23ACB97E" w14:textId="77777777" w:rsidTr="004F5911">
        <w:tc>
          <w:tcPr>
            <w:tcW w:w="1359" w:type="dxa"/>
            <w:vMerge/>
          </w:tcPr>
          <w:p w14:paraId="4A01E251" w14:textId="77777777" w:rsidR="00C05F91" w:rsidRPr="00A066B6" w:rsidRDefault="00C05F91" w:rsidP="00C05F91">
            <w:pPr>
              <w:pStyle w:val="TAC"/>
            </w:pPr>
          </w:p>
        </w:tc>
        <w:tc>
          <w:tcPr>
            <w:tcW w:w="2322" w:type="dxa"/>
            <w:vMerge/>
          </w:tcPr>
          <w:p w14:paraId="4554164A" w14:textId="77777777" w:rsidR="00C05F91" w:rsidRPr="00A066B6" w:rsidRDefault="00C05F91" w:rsidP="00C05F91">
            <w:pPr>
              <w:pStyle w:val="TAC"/>
            </w:pPr>
          </w:p>
        </w:tc>
        <w:tc>
          <w:tcPr>
            <w:tcW w:w="1926" w:type="dxa"/>
          </w:tcPr>
          <w:p w14:paraId="45E7FF0E" w14:textId="77777777" w:rsidR="00C05F91" w:rsidRPr="00A066B6" w:rsidRDefault="00C05F91" w:rsidP="00C05F91">
            <w:pPr>
              <w:pStyle w:val="TAC"/>
            </w:pPr>
            <w:r>
              <w:t>&lt;= 0.36</w:t>
            </w:r>
          </w:p>
        </w:tc>
        <w:tc>
          <w:tcPr>
            <w:tcW w:w="1926" w:type="dxa"/>
          </w:tcPr>
          <w:p w14:paraId="7030A4AF" w14:textId="77777777" w:rsidR="00C05F91" w:rsidRDefault="00C05F91" w:rsidP="00C05F91">
            <w:pPr>
              <w:pStyle w:val="TAC"/>
            </w:pPr>
            <w:r>
              <w:t>&lt;= 0.36</w:t>
            </w:r>
          </w:p>
        </w:tc>
        <w:tc>
          <w:tcPr>
            <w:tcW w:w="1927" w:type="dxa"/>
          </w:tcPr>
          <w:p w14:paraId="152ABD4C" w14:textId="77777777" w:rsidR="00C05F91" w:rsidRDefault="00C05F91" w:rsidP="00C05F91">
            <w:pPr>
              <w:pStyle w:val="TAC"/>
            </w:pPr>
            <w:r>
              <w:t>A1</w:t>
            </w:r>
          </w:p>
        </w:tc>
      </w:tr>
      <w:tr w:rsidR="00C05F91" w14:paraId="080F9CCE" w14:textId="77777777" w:rsidTr="004F5911">
        <w:tc>
          <w:tcPr>
            <w:tcW w:w="1359" w:type="dxa"/>
            <w:vMerge/>
          </w:tcPr>
          <w:p w14:paraId="3454E90C" w14:textId="77777777" w:rsidR="00C05F91" w:rsidRPr="00A066B6" w:rsidRDefault="00C05F91" w:rsidP="00C05F91">
            <w:pPr>
              <w:pStyle w:val="TAC"/>
            </w:pPr>
          </w:p>
        </w:tc>
        <w:tc>
          <w:tcPr>
            <w:tcW w:w="2322" w:type="dxa"/>
            <w:vMerge/>
          </w:tcPr>
          <w:p w14:paraId="387D35C5" w14:textId="77777777" w:rsidR="00C05F91" w:rsidRPr="00A066B6" w:rsidRDefault="00C05F91" w:rsidP="00C05F91">
            <w:pPr>
              <w:pStyle w:val="TAC"/>
            </w:pPr>
          </w:p>
        </w:tc>
        <w:tc>
          <w:tcPr>
            <w:tcW w:w="1926" w:type="dxa"/>
          </w:tcPr>
          <w:p w14:paraId="36849A30" w14:textId="77777777" w:rsidR="00C05F91" w:rsidRPr="00A066B6" w:rsidRDefault="00C05F91" w:rsidP="00C05F91">
            <w:pPr>
              <w:pStyle w:val="TAC"/>
            </w:pPr>
            <w:r>
              <w:t>&gt; 7.2</w:t>
            </w:r>
          </w:p>
        </w:tc>
        <w:tc>
          <w:tcPr>
            <w:tcW w:w="1926" w:type="dxa"/>
          </w:tcPr>
          <w:p w14:paraId="181BF231" w14:textId="77777777" w:rsidR="00C05F91" w:rsidRDefault="00C05F91" w:rsidP="00C05F91">
            <w:pPr>
              <w:pStyle w:val="TAC"/>
            </w:pPr>
            <w:r>
              <w:t>&gt; 0</w:t>
            </w:r>
          </w:p>
        </w:tc>
        <w:tc>
          <w:tcPr>
            <w:tcW w:w="1927" w:type="dxa"/>
          </w:tcPr>
          <w:p w14:paraId="0326F19C" w14:textId="77777777" w:rsidR="00C05F91" w:rsidRDefault="00C05F91" w:rsidP="00C05F91">
            <w:pPr>
              <w:pStyle w:val="TAC"/>
            </w:pPr>
            <w:r>
              <w:t>A6</w:t>
            </w:r>
          </w:p>
        </w:tc>
      </w:tr>
      <w:tr w:rsidR="00C05F91" w14:paraId="6724A95B" w14:textId="77777777" w:rsidTr="004F5911">
        <w:tc>
          <w:tcPr>
            <w:tcW w:w="1359" w:type="dxa"/>
            <w:vMerge w:val="restart"/>
          </w:tcPr>
          <w:p w14:paraId="59FF47FA" w14:textId="77777777" w:rsidR="00C05F91" w:rsidRPr="00A066B6" w:rsidRDefault="00C05F91" w:rsidP="00C05F91">
            <w:pPr>
              <w:pStyle w:val="TAC"/>
            </w:pPr>
            <w:r>
              <w:t>15MHz</w:t>
            </w:r>
          </w:p>
        </w:tc>
        <w:tc>
          <w:tcPr>
            <w:tcW w:w="2322" w:type="dxa"/>
            <w:vMerge w:val="restart"/>
          </w:tcPr>
          <w:p w14:paraId="31793B0C" w14:textId="77777777" w:rsidR="00C05F91" w:rsidRPr="00A066B6" w:rsidRDefault="00C05F91" w:rsidP="00C05F91">
            <w:pPr>
              <w:pStyle w:val="TAC"/>
            </w:pPr>
            <w:r>
              <w:t>all</w:t>
            </w:r>
          </w:p>
        </w:tc>
        <w:tc>
          <w:tcPr>
            <w:tcW w:w="1926" w:type="dxa"/>
          </w:tcPr>
          <w:p w14:paraId="12DB01DF" w14:textId="77777777" w:rsidR="00C05F91" w:rsidRPr="00A066B6" w:rsidRDefault="00C05F91" w:rsidP="00C05F91">
            <w:pPr>
              <w:pStyle w:val="TAC"/>
            </w:pPr>
            <w:r>
              <w:t>&lt;= 3.6</w:t>
            </w:r>
          </w:p>
        </w:tc>
        <w:tc>
          <w:tcPr>
            <w:tcW w:w="1926" w:type="dxa"/>
          </w:tcPr>
          <w:p w14:paraId="76E37890" w14:textId="77777777" w:rsidR="00C05F91" w:rsidRDefault="00C05F91" w:rsidP="00C05F91">
            <w:pPr>
              <w:pStyle w:val="TAC"/>
            </w:pPr>
            <w:r>
              <w:t>&lt;= 5.04</w:t>
            </w:r>
          </w:p>
        </w:tc>
        <w:tc>
          <w:tcPr>
            <w:tcW w:w="1927" w:type="dxa"/>
          </w:tcPr>
          <w:p w14:paraId="0F952121" w14:textId="77777777" w:rsidR="00C05F91" w:rsidRDefault="00C05F91" w:rsidP="00C05F91">
            <w:pPr>
              <w:pStyle w:val="TAC"/>
            </w:pPr>
            <w:r>
              <w:t>A4</w:t>
            </w:r>
          </w:p>
        </w:tc>
      </w:tr>
      <w:tr w:rsidR="00C05F91" w14:paraId="79AFA413" w14:textId="77777777" w:rsidTr="004F5911">
        <w:tc>
          <w:tcPr>
            <w:tcW w:w="1359" w:type="dxa"/>
            <w:vMerge/>
          </w:tcPr>
          <w:p w14:paraId="0481F502" w14:textId="77777777" w:rsidR="00C05F91" w:rsidRPr="00A066B6" w:rsidRDefault="00C05F91" w:rsidP="00C05F91">
            <w:pPr>
              <w:pStyle w:val="TAC"/>
            </w:pPr>
          </w:p>
        </w:tc>
        <w:tc>
          <w:tcPr>
            <w:tcW w:w="2322" w:type="dxa"/>
            <w:vMerge/>
          </w:tcPr>
          <w:p w14:paraId="08A10541" w14:textId="77777777" w:rsidR="00C05F91" w:rsidRPr="00A066B6" w:rsidRDefault="00C05F91" w:rsidP="00C05F91">
            <w:pPr>
              <w:pStyle w:val="TAC"/>
            </w:pPr>
          </w:p>
        </w:tc>
        <w:tc>
          <w:tcPr>
            <w:tcW w:w="1926" w:type="dxa"/>
          </w:tcPr>
          <w:p w14:paraId="24533295" w14:textId="77777777" w:rsidR="00C05F91" w:rsidRPr="00A066B6" w:rsidRDefault="00C05F91" w:rsidP="00C05F91">
            <w:pPr>
              <w:pStyle w:val="TAC"/>
            </w:pPr>
            <w:r>
              <w:t>&lt;= 3.6</w:t>
            </w:r>
          </w:p>
        </w:tc>
        <w:tc>
          <w:tcPr>
            <w:tcW w:w="1926" w:type="dxa"/>
          </w:tcPr>
          <w:p w14:paraId="26C838CD" w14:textId="77777777" w:rsidR="00C05F91" w:rsidRDefault="00C05F91" w:rsidP="00C05F91">
            <w:pPr>
              <w:pStyle w:val="TAC"/>
            </w:pPr>
            <w:r>
              <w:t>&gt; 5.04</w:t>
            </w:r>
          </w:p>
        </w:tc>
        <w:tc>
          <w:tcPr>
            <w:tcW w:w="1927" w:type="dxa"/>
          </w:tcPr>
          <w:p w14:paraId="6A37CC90" w14:textId="77777777" w:rsidR="00C05F91" w:rsidRDefault="00C05F91" w:rsidP="00C05F91">
            <w:pPr>
              <w:pStyle w:val="TAC"/>
            </w:pPr>
            <w:r>
              <w:t>A5</w:t>
            </w:r>
          </w:p>
        </w:tc>
      </w:tr>
      <w:tr w:rsidR="00C05F91" w14:paraId="6286027F" w14:textId="77777777" w:rsidTr="004F5911">
        <w:tc>
          <w:tcPr>
            <w:tcW w:w="1359" w:type="dxa"/>
            <w:vMerge/>
          </w:tcPr>
          <w:p w14:paraId="62365F17" w14:textId="77777777" w:rsidR="00C05F91" w:rsidRPr="00A066B6" w:rsidRDefault="00C05F91" w:rsidP="00C05F91">
            <w:pPr>
              <w:pStyle w:val="TAC"/>
            </w:pPr>
          </w:p>
        </w:tc>
        <w:tc>
          <w:tcPr>
            <w:tcW w:w="2322" w:type="dxa"/>
            <w:vMerge/>
          </w:tcPr>
          <w:p w14:paraId="5AEAEEAA" w14:textId="77777777" w:rsidR="00C05F91" w:rsidRPr="00A066B6" w:rsidRDefault="00C05F91" w:rsidP="00C05F91">
            <w:pPr>
              <w:pStyle w:val="TAC"/>
            </w:pPr>
          </w:p>
        </w:tc>
        <w:tc>
          <w:tcPr>
            <w:tcW w:w="1926" w:type="dxa"/>
          </w:tcPr>
          <w:p w14:paraId="01D2CC86" w14:textId="77777777" w:rsidR="00C05F91" w:rsidRPr="00A066B6" w:rsidRDefault="00C05F91" w:rsidP="00C05F91">
            <w:pPr>
              <w:pStyle w:val="TAC"/>
            </w:pPr>
            <w:r>
              <w:t>&gt; 10.44</w:t>
            </w:r>
          </w:p>
        </w:tc>
        <w:tc>
          <w:tcPr>
            <w:tcW w:w="1926" w:type="dxa"/>
          </w:tcPr>
          <w:p w14:paraId="0EFCDF37" w14:textId="77777777" w:rsidR="00C05F91" w:rsidRDefault="00C05F91" w:rsidP="00C05F91">
            <w:pPr>
              <w:pStyle w:val="TAC"/>
            </w:pPr>
          </w:p>
        </w:tc>
        <w:tc>
          <w:tcPr>
            <w:tcW w:w="1927" w:type="dxa"/>
          </w:tcPr>
          <w:p w14:paraId="160BECBE" w14:textId="77777777" w:rsidR="00C05F91" w:rsidRDefault="00C05F91" w:rsidP="00C05F91">
            <w:pPr>
              <w:pStyle w:val="TAC"/>
            </w:pPr>
            <w:r>
              <w:t>A6</w:t>
            </w:r>
          </w:p>
        </w:tc>
      </w:tr>
      <w:tr w:rsidR="00C05F91" w14:paraId="25B87C1B" w14:textId="77777777" w:rsidTr="004F5911">
        <w:tc>
          <w:tcPr>
            <w:tcW w:w="1359" w:type="dxa"/>
            <w:vMerge/>
          </w:tcPr>
          <w:p w14:paraId="4A1ABB4C" w14:textId="77777777" w:rsidR="00C05F91" w:rsidRPr="00A066B6" w:rsidRDefault="00C05F91" w:rsidP="00C05F91">
            <w:pPr>
              <w:pStyle w:val="TAC"/>
            </w:pPr>
          </w:p>
        </w:tc>
        <w:tc>
          <w:tcPr>
            <w:tcW w:w="2322" w:type="dxa"/>
            <w:vMerge/>
          </w:tcPr>
          <w:p w14:paraId="7E90216E" w14:textId="77777777" w:rsidR="00C05F91" w:rsidRPr="00A066B6" w:rsidRDefault="00C05F91" w:rsidP="00C05F91">
            <w:pPr>
              <w:pStyle w:val="TAC"/>
            </w:pPr>
          </w:p>
        </w:tc>
        <w:tc>
          <w:tcPr>
            <w:tcW w:w="1926" w:type="dxa"/>
          </w:tcPr>
          <w:p w14:paraId="7A5F7C75" w14:textId="77777777" w:rsidR="00C05F91" w:rsidRPr="00A066B6" w:rsidRDefault="00C05F91" w:rsidP="00C05F91">
            <w:pPr>
              <w:pStyle w:val="TAC"/>
            </w:pPr>
            <w:r>
              <w:t>&gt; 3.6</w:t>
            </w:r>
          </w:p>
        </w:tc>
        <w:tc>
          <w:tcPr>
            <w:tcW w:w="1926" w:type="dxa"/>
          </w:tcPr>
          <w:p w14:paraId="3C368C51" w14:textId="77777777" w:rsidR="00C05F91" w:rsidRDefault="00C05F91" w:rsidP="00C05F91">
            <w:pPr>
              <w:pStyle w:val="TAC"/>
            </w:pPr>
            <w:r>
              <w:t>&gt;= 4.32</w:t>
            </w:r>
          </w:p>
        </w:tc>
        <w:tc>
          <w:tcPr>
            <w:tcW w:w="1927" w:type="dxa"/>
          </w:tcPr>
          <w:p w14:paraId="13B1C3FD" w14:textId="77777777" w:rsidR="00C05F91" w:rsidRDefault="00C05F91" w:rsidP="00C05F91">
            <w:pPr>
              <w:pStyle w:val="TAC"/>
            </w:pPr>
            <w:r>
              <w:t>A2</w:t>
            </w:r>
          </w:p>
        </w:tc>
      </w:tr>
    </w:tbl>
    <w:p w14:paraId="317DDE51" w14:textId="77777777" w:rsidR="00C07474" w:rsidRDefault="00C07474" w:rsidP="00C07474"/>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C05F91" w14:paraId="1135D014" w14:textId="7DDC204C" w:rsidTr="00C05F91">
        <w:tc>
          <w:tcPr>
            <w:tcW w:w="1208" w:type="dxa"/>
          </w:tcPr>
          <w:p w14:paraId="44C6A058" w14:textId="77777777" w:rsidR="00C05F91" w:rsidRPr="00B876F7" w:rsidRDefault="00C05F91" w:rsidP="00C05F91">
            <w:pPr>
              <w:pStyle w:val="TAH"/>
            </w:pPr>
          </w:p>
        </w:tc>
        <w:tc>
          <w:tcPr>
            <w:tcW w:w="1471" w:type="dxa"/>
          </w:tcPr>
          <w:p w14:paraId="13021E6C" w14:textId="77777777" w:rsidR="00C05F91" w:rsidRPr="00B876F7" w:rsidRDefault="00C05F91" w:rsidP="00C05F91">
            <w:pPr>
              <w:pStyle w:val="TAH"/>
            </w:pPr>
            <w:r>
              <w:t>Modulation</w:t>
            </w:r>
          </w:p>
        </w:tc>
        <w:tc>
          <w:tcPr>
            <w:tcW w:w="1042" w:type="dxa"/>
          </w:tcPr>
          <w:p w14:paraId="5355CF87" w14:textId="77777777" w:rsidR="00C05F91" w:rsidRPr="00B876F7" w:rsidRDefault="00C05F91" w:rsidP="00C05F91">
            <w:pPr>
              <w:pStyle w:val="TAH"/>
            </w:pPr>
            <w:r>
              <w:t>A1</w:t>
            </w:r>
          </w:p>
        </w:tc>
        <w:tc>
          <w:tcPr>
            <w:tcW w:w="1042" w:type="dxa"/>
          </w:tcPr>
          <w:p w14:paraId="1E075406" w14:textId="77777777" w:rsidR="00C05F91" w:rsidRPr="00B876F7" w:rsidRDefault="00C05F91" w:rsidP="00C05F91">
            <w:pPr>
              <w:pStyle w:val="TAH"/>
            </w:pPr>
            <w:r>
              <w:t>A2</w:t>
            </w:r>
          </w:p>
        </w:tc>
        <w:tc>
          <w:tcPr>
            <w:tcW w:w="1042" w:type="dxa"/>
          </w:tcPr>
          <w:p w14:paraId="1A2F25D3" w14:textId="77777777" w:rsidR="00C05F91" w:rsidRPr="00B876F7" w:rsidRDefault="00C05F91" w:rsidP="00C05F91">
            <w:pPr>
              <w:pStyle w:val="TAH"/>
            </w:pPr>
            <w:r>
              <w:t>A3</w:t>
            </w:r>
          </w:p>
        </w:tc>
        <w:tc>
          <w:tcPr>
            <w:tcW w:w="963" w:type="dxa"/>
          </w:tcPr>
          <w:p w14:paraId="1DCAD99C" w14:textId="77777777" w:rsidR="00C05F91" w:rsidRDefault="00C05F91" w:rsidP="00C05F91">
            <w:pPr>
              <w:pStyle w:val="TAH"/>
            </w:pPr>
            <w:r>
              <w:t>A4</w:t>
            </w:r>
          </w:p>
        </w:tc>
        <w:tc>
          <w:tcPr>
            <w:tcW w:w="982" w:type="dxa"/>
          </w:tcPr>
          <w:p w14:paraId="0A0AF3DE" w14:textId="77777777" w:rsidR="00C05F91" w:rsidRDefault="00C05F91" w:rsidP="00C05F91">
            <w:pPr>
              <w:pStyle w:val="TAH"/>
            </w:pPr>
            <w:r>
              <w:t>A5</w:t>
            </w:r>
          </w:p>
        </w:tc>
        <w:tc>
          <w:tcPr>
            <w:tcW w:w="963" w:type="dxa"/>
          </w:tcPr>
          <w:p w14:paraId="613A35FB" w14:textId="77777777" w:rsidR="00C05F91" w:rsidRDefault="00C05F91" w:rsidP="00C05F91">
            <w:pPr>
              <w:pStyle w:val="TAH"/>
            </w:pPr>
            <w:r>
              <w:t>A6</w:t>
            </w:r>
          </w:p>
        </w:tc>
        <w:tc>
          <w:tcPr>
            <w:tcW w:w="916" w:type="dxa"/>
          </w:tcPr>
          <w:p w14:paraId="00D00683" w14:textId="055427D9" w:rsidR="00C05F91" w:rsidRPr="00BA40D2" w:rsidRDefault="00C05F91" w:rsidP="00C05F91">
            <w:pPr>
              <w:pStyle w:val="TAH"/>
            </w:pPr>
            <w:ins w:id="570" w:author="Alexander Sayenko" w:date="2025-03-11T11:05:00Z" w16du:dateUtc="2025-03-11T02:05:00Z">
              <w:r w:rsidRPr="00BA40D2">
                <w:t>A7</w:t>
              </w:r>
            </w:ins>
          </w:p>
        </w:tc>
      </w:tr>
      <w:tr w:rsidR="00C05F91" w14:paraId="33FA2437" w14:textId="47968FA7" w:rsidTr="00C05F91">
        <w:tc>
          <w:tcPr>
            <w:tcW w:w="1208" w:type="dxa"/>
            <w:vMerge w:val="restart"/>
          </w:tcPr>
          <w:p w14:paraId="587C4656" w14:textId="77777777" w:rsidR="00C05F91" w:rsidRDefault="00C05F91" w:rsidP="00C05F91">
            <w:pPr>
              <w:pStyle w:val="TAC"/>
            </w:pPr>
            <w:r>
              <w:t>DFT-s-OFDM</w:t>
            </w:r>
          </w:p>
        </w:tc>
        <w:tc>
          <w:tcPr>
            <w:tcW w:w="1471" w:type="dxa"/>
          </w:tcPr>
          <w:p w14:paraId="32A33E7D" w14:textId="77777777" w:rsidR="00C05F91" w:rsidRDefault="00C05F91" w:rsidP="00C05F91">
            <w:pPr>
              <w:pStyle w:val="TAC"/>
            </w:pPr>
            <w:r>
              <w:t>Pi/2 BPSK</w:t>
            </w:r>
          </w:p>
        </w:tc>
        <w:tc>
          <w:tcPr>
            <w:tcW w:w="1042" w:type="dxa"/>
          </w:tcPr>
          <w:p w14:paraId="3BA114CE" w14:textId="77777777" w:rsidR="00C05F91" w:rsidRDefault="00C05F91" w:rsidP="00C05F91">
            <w:pPr>
              <w:pStyle w:val="TAC"/>
            </w:pPr>
            <w:r>
              <w:t>1.5</w:t>
            </w:r>
          </w:p>
        </w:tc>
        <w:tc>
          <w:tcPr>
            <w:tcW w:w="1042" w:type="dxa"/>
          </w:tcPr>
          <w:p w14:paraId="2DA8030C" w14:textId="77777777" w:rsidR="00C05F91" w:rsidRDefault="00C05F91" w:rsidP="00C05F91">
            <w:pPr>
              <w:pStyle w:val="TAC"/>
            </w:pPr>
            <w:r>
              <w:t>5.0</w:t>
            </w:r>
          </w:p>
        </w:tc>
        <w:tc>
          <w:tcPr>
            <w:tcW w:w="1042" w:type="dxa"/>
          </w:tcPr>
          <w:p w14:paraId="21899F87" w14:textId="77777777" w:rsidR="00C05F91" w:rsidRDefault="00C05F91" w:rsidP="00C05F91">
            <w:pPr>
              <w:pStyle w:val="TAC"/>
            </w:pPr>
            <w:r>
              <w:t>1.5</w:t>
            </w:r>
          </w:p>
        </w:tc>
        <w:tc>
          <w:tcPr>
            <w:tcW w:w="963" w:type="dxa"/>
          </w:tcPr>
          <w:p w14:paraId="37B9D26A" w14:textId="77777777" w:rsidR="00C05F91" w:rsidRDefault="00C05F91" w:rsidP="00C05F91">
            <w:pPr>
              <w:pStyle w:val="TAC"/>
            </w:pPr>
            <w:r>
              <w:t>6.5</w:t>
            </w:r>
          </w:p>
        </w:tc>
        <w:tc>
          <w:tcPr>
            <w:tcW w:w="982" w:type="dxa"/>
          </w:tcPr>
          <w:p w14:paraId="6EC9F436" w14:textId="77777777" w:rsidR="00C05F91" w:rsidRDefault="00C05F91" w:rsidP="00C05F91">
            <w:pPr>
              <w:pStyle w:val="TAC"/>
            </w:pPr>
            <w:r>
              <w:t>6.5</w:t>
            </w:r>
          </w:p>
        </w:tc>
        <w:tc>
          <w:tcPr>
            <w:tcW w:w="963" w:type="dxa"/>
          </w:tcPr>
          <w:p w14:paraId="54AAB54D" w14:textId="77777777" w:rsidR="00C05F91" w:rsidRDefault="00C05F91" w:rsidP="00C05F91">
            <w:pPr>
              <w:pStyle w:val="TAC"/>
            </w:pPr>
            <w:r>
              <w:t>2.0</w:t>
            </w:r>
          </w:p>
        </w:tc>
        <w:tc>
          <w:tcPr>
            <w:tcW w:w="916" w:type="dxa"/>
          </w:tcPr>
          <w:p w14:paraId="7611DF1E" w14:textId="088973B9" w:rsidR="00C05F91" w:rsidRPr="00BA40D2" w:rsidRDefault="00C05F91" w:rsidP="00C05F91">
            <w:pPr>
              <w:pStyle w:val="TAC"/>
            </w:pPr>
            <w:ins w:id="571" w:author="Alexander Sayenko" w:date="2025-03-11T11:05:00Z" w16du:dateUtc="2025-03-11T02:05:00Z">
              <w:r w:rsidRPr="00BA40D2">
                <w:t>1.0</w:t>
              </w:r>
            </w:ins>
          </w:p>
        </w:tc>
      </w:tr>
      <w:tr w:rsidR="00C05F91" w14:paraId="5F44B3B4" w14:textId="26A98B52" w:rsidTr="00C05F91">
        <w:tc>
          <w:tcPr>
            <w:tcW w:w="1208" w:type="dxa"/>
            <w:vMerge/>
          </w:tcPr>
          <w:p w14:paraId="1E4C1245" w14:textId="77777777" w:rsidR="00C05F91" w:rsidRDefault="00C05F91" w:rsidP="00C05F91">
            <w:pPr>
              <w:pStyle w:val="TAC"/>
            </w:pPr>
          </w:p>
        </w:tc>
        <w:tc>
          <w:tcPr>
            <w:tcW w:w="1471" w:type="dxa"/>
          </w:tcPr>
          <w:p w14:paraId="6765B50F" w14:textId="77777777" w:rsidR="00C05F91" w:rsidRDefault="00C05F91" w:rsidP="00C05F91">
            <w:pPr>
              <w:pStyle w:val="TAC"/>
            </w:pPr>
            <w:r>
              <w:t>QPSK</w:t>
            </w:r>
          </w:p>
        </w:tc>
        <w:tc>
          <w:tcPr>
            <w:tcW w:w="1042" w:type="dxa"/>
          </w:tcPr>
          <w:p w14:paraId="43DFF20A" w14:textId="77777777" w:rsidR="00C05F91" w:rsidRDefault="00C05F91" w:rsidP="00C05F91">
            <w:pPr>
              <w:pStyle w:val="TAC"/>
            </w:pPr>
            <w:r>
              <w:t>1.5</w:t>
            </w:r>
          </w:p>
        </w:tc>
        <w:tc>
          <w:tcPr>
            <w:tcW w:w="1042" w:type="dxa"/>
          </w:tcPr>
          <w:p w14:paraId="01555190" w14:textId="77777777" w:rsidR="00C05F91" w:rsidRDefault="00C05F91" w:rsidP="00C05F91">
            <w:pPr>
              <w:pStyle w:val="TAC"/>
            </w:pPr>
            <w:r>
              <w:t>5.0</w:t>
            </w:r>
          </w:p>
        </w:tc>
        <w:tc>
          <w:tcPr>
            <w:tcW w:w="1042" w:type="dxa"/>
          </w:tcPr>
          <w:p w14:paraId="4126B251" w14:textId="77777777" w:rsidR="00C05F91" w:rsidRDefault="00C05F91" w:rsidP="00C05F91">
            <w:pPr>
              <w:pStyle w:val="TAC"/>
            </w:pPr>
            <w:r>
              <w:t>1.5</w:t>
            </w:r>
          </w:p>
        </w:tc>
        <w:tc>
          <w:tcPr>
            <w:tcW w:w="963" w:type="dxa"/>
          </w:tcPr>
          <w:p w14:paraId="04939F54" w14:textId="77777777" w:rsidR="00C05F91" w:rsidRDefault="00C05F91" w:rsidP="00C05F91">
            <w:pPr>
              <w:pStyle w:val="TAC"/>
            </w:pPr>
            <w:r>
              <w:t>6.5</w:t>
            </w:r>
          </w:p>
        </w:tc>
        <w:tc>
          <w:tcPr>
            <w:tcW w:w="982" w:type="dxa"/>
          </w:tcPr>
          <w:p w14:paraId="2E54068D" w14:textId="77777777" w:rsidR="00C05F91" w:rsidRDefault="00C05F91" w:rsidP="00C05F91">
            <w:pPr>
              <w:pStyle w:val="TAC"/>
            </w:pPr>
            <w:r>
              <w:t>7.0</w:t>
            </w:r>
          </w:p>
        </w:tc>
        <w:tc>
          <w:tcPr>
            <w:tcW w:w="963" w:type="dxa"/>
          </w:tcPr>
          <w:p w14:paraId="688C0911" w14:textId="77777777" w:rsidR="00C05F91" w:rsidRDefault="00C05F91" w:rsidP="00C05F91">
            <w:pPr>
              <w:pStyle w:val="TAC"/>
            </w:pPr>
            <w:r>
              <w:t>2.5</w:t>
            </w:r>
          </w:p>
        </w:tc>
        <w:tc>
          <w:tcPr>
            <w:tcW w:w="916" w:type="dxa"/>
          </w:tcPr>
          <w:p w14:paraId="5152815C" w14:textId="1C29230D" w:rsidR="00C05F91" w:rsidRPr="00BA40D2" w:rsidRDefault="00C05F91" w:rsidP="00C05F91">
            <w:pPr>
              <w:pStyle w:val="TAC"/>
            </w:pPr>
            <w:ins w:id="572" w:author="Alexander Sayenko" w:date="2025-03-11T11:05:00Z" w16du:dateUtc="2025-03-11T02:05:00Z">
              <w:r w:rsidRPr="00BA40D2">
                <w:t>1.5</w:t>
              </w:r>
            </w:ins>
          </w:p>
        </w:tc>
      </w:tr>
      <w:tr w:rsidR="00C05F91" w14:paraId="3E95B425" w14:textId="65398594" w:rsidTr="00C05F91">
        <w:tc>
          <w:tcPr>
            <w:tcW w:w="1208" w:type="dxa"/>
            <w:vMerge/>
          </w:tcPr>
          <w:p w14:paraId="69AEFB1F" w14:textId="77777777" w:rsidR="00C05F91" w:rsidRDefault="00C05F91" w:rsidP="00C05F91">
            <w:pPr>
              <w:pStyle w:val="TAC"/>
            </w:pPr>
          </w:p>
        </w:tc>
        <w:tc>
          <w:tcPr>
            <w:tcW w:w="1471" w:type="dxa"/>
          </w:tcPr>
          <w:p w14:paraId="78E4C254" w14:textId="77777777" w:rsidR="00C05F91" w:rsidRDefault="00C05F91" w:rsidP="00C05F91">
            <w:pPr>
              <w:pStyle w:val="TAC"/>
            </w:pPr>
            <w:r>
              <w:t>16QAM</w:t>
            </w:r>
          </w:p>
        </w:tc>
        <w:tc>
          <w:tcPr>
            <w:tcW w:w="1042" w:type="dxa"/>
          </w:tcPr>
          <w:p w14:paraId="7B000A32" w14:textId="77777777" w:rsidR="00C05F91" w:rsidRDefault="00C05F91" w:rsidP="00C05F91">
            <w:pPr>
              <w:pStyle w:val="TAC"/>
            </w:pPr>
            <w:r>
              <w:t>2.0</w:t>
            </w:r>
          </w:p>
        </w:tc>
        <w:tc>
          <w:tcPr>
            <w:tcW w:w="1042" w:type="dxa"/>
          </w:tcPr>
          <w:p w14:paraId="4B941FC4" w14:textId="77777777" w:rsidR="00C05F91" w:rsidRDefault="00C05F91" w:rsidP="00C05F91">
            <w:pPr>
              <w:pStyle w:val="TAC"/>
            </w:pPr>
            <w:r>
              <w:t>5.5</w:t>
            </w:r>
          </w:p>
        </w:tc>
        <w:tc>
          <w:tcPr>
            <w:tcW w:w="1042" w:type="dxa"/>
          </w:tcPr>
          <w:p w14:paraId="0C9388EF" w14:textId="77777777" w:rsidR="00C05F91" w:rsidRDefault="00C05F91" w:rsidP="00C05F91">
            <w:pPr>
              <w:pStyle w:val="TAC"/>
            </w:pPr>
            <w:r>
              <w:t>2.0</w:t>
            </w:r>
          </w:p>
        </w:tc>
        <w:tc>
          <w:tcPr>
            <w:tcW w:w="963" w:type="dxa"/>
          </w:tcPr>
          <w:p w14:paraId="12F8ED6D" w14:textId="77777777" w:rsidR="00C05F91" w:rsidRDefault="00C05F91" w:rsidP="00C05F91">
            <w:pPr>
              <w:pStyle w:val="TAC"/>
            </w:pPr>
            <w:r>
              <w:t>7.0</w:t>
            </w:r>
          </w:p>
        </w:tc>
        <w:tc>
          <w:tcPr>
            <w:tcW w:w="982" w:type="dxa"/>
          </w:tcPr>
          <w:p w14:paraId="72B935B4" w14:textId="77777777" w:rsidR="00C05F91" w:rsidRDefault="00C05F91" w:rsidP="00C05F91">
            <w:pPr>
              <w:pStyle w:val="TAC"/>
            </w:pPr>
            <w:r>
              <w:t>7.5</w:t>
            </w:r>
          </w:p>
        </w:tc>
        <w:tc>
          <w:tcPr>
            <w:tcW w:w="963" w:type="dxa"/>
          </w:tcPr>
          <w:p w14:paraId="464E22B1" w14:textId="77777777" w:rsidR="00C05F91" w:rsidRDefault="00C05F91" w:rsidP="00C05F91">
            <w:pPr>
              <w:pStyle w:val="TAC"/>
            </w:pPr>
            <w:r>
              <w:t>3.0</w:t>
            </w:r>
          </w:p>
        </w:tc>
        <w:tc>
          <w:tcPr>
            <w:tcW w:w="916" w:type="dxa"/>
          </w:tcPr>
          <w:p w14:paraId="6AC672D4" w14:textId="5AB19C55" w:rsidR="00C05F91" w:rsidRPr="00BA40D2" w:rsidRDefault="00BA40D2" w:rsidP="00C05F91">
            <w:pPr>
              <w:pStyle w:val="TAC"/>
            </w:pPr>
            <w:ins w:id="573" w:author="Alexander Sayenko" w:date="2025-04-30T13:57:00Z" w16du:dateUtc="2025-04-30T05:57:00Z">
              <w:r>
                <w:t>2.0</w:t>
              </w:r>
            </w:ins>
          </w:p>
        </w:tc>
      </w:tr>
      <w:tr w:rsidR="00C05F91" w14:paraId="0D9BB239" w14:textId="5A3016B7" w:rsidTr="00C05F91">
        <w:tc>
          <w:tcPr>
            <w:tcW w:w="1208" w:type="dxa"/>
            <w:vMerge/>
          </w:tcPr>
          <w:p w14:paraId="102CD319" w14:textId="77777777" w:rsidR="00C05F91" w:rsidRDefault="00C05F91" w:rsidP="00C05F91">
            <w:pPr>
              <w:pStyle w:val="TAC"/>
            </w:pPr>
          </w:p>
        </w:tc>
        <w:tc>
          <w:tcPr>
            <w:tcW w:w="1471" w:type="dxa"/>
          </w:tcPr>
          <w:p w14:paraId="22AB2FE3" w14:textId="77777777" w:rsidR="00C05F91" w:rsidRDefault="00C05F91" w:rsidP="00C05F91">
            <w:pPr>
              <w:pStyle w:val="TAC"/>
            </w:pPr>
            <w:r>
              <w:t>64QAM</w:t>
            </w:r>
          </w:p>
        </w:tc>
        <w:tc>
          <w:tcPr>
            <w:tcW w:w="1042" w:type="dxa"/>
          </w:tcPr>
          <w:p w14:paraId="1C58EE16" w14:textId="77777777" w:rsidR="00C05F91" w:rsidRDefault="00C05F91" w:rsidP="00C05F91">
            <w:pPr>
              <w:pStyle w:val="TAC"/>
            </w:pPr>
            <w:r>
              <w:t>2.5</w:t>
            </w:r>
          </w:p>
        </w:tc>
        <w:tc>
          <w:tcPr>
            <w:tcW w:w="1042" w:type="dxa"/>
          </w:tcPr>
          <w:p w14:paraId="1AB27492" w14:textId="77777777" w:rsidR="00C05F91" w:rsidRDefault="00C05F91" w:rsidP="00C05F91">
            <w:pPr>
              <w:pStyle w:val="TAC"/>
            </w:pPr>
            <w:r>
              <w:t>6</w:t>
            </w:r>
          </w:p>
        </w:tc>
        <w:tc>
          <w:tcPr>
            <w:tcW w:w="1042" w:type="dxa"/>
          </w:tcPr>
          <w:p w14:paraId="4B2ECFD1" w14:textId="77777777" w:rsidR="00C05F91" w:rsidRDefault="00C05F91" w:rsidP="00C05F91">
            <w:pPr>
              <w:pStyle w:val="TAC"/>
            </w:pPr>
            <w:r>
              <w:t>2.5</w:t>
            </w:r>
          </w:p>
        </w:tc>
        <w:tc>
          <w:tcPr>
            <w:tcW w:w="963" w:type="dxa"/>
          </w:tcPr>
          <w:p w14:paraId="5DE76967" w14:textId="77777777" w:rsidR="00C05F91" w:rsidRDefault="00C05F91" w:rsidP="00C05F91">
            <w:pPr>
              <w:pStyle w:val="TAC"/>
            </w:pPr>
            <w:r>
              <w:t>7.5</w:t>
            </w:r>
          </w:p>
        </w:tc>
        <w:tc>
          <w:tcPr>
            <w:tcW w:w="982" w:type="dxa"/>
          </w:tcPr>
          <w:p w14:paraId="11C38484" w14:textId="77777777" w:rsidR="00C05F91" w:rsidRDefault="00C05F91" w:rsidP="00C05F91">
            <w:pPr>
              <w:pStyle w:val="TAC"/>
            </w:pPr>
            <w:r>
              <w:t>8</w:t>
            </w:r>
          </w:p>
        </w:tc>
        <w:tc>
          <w:tcPr>
            <w:tcW w:w="963" w:type="dxa"/>
          </w:tcPr>
          <w:p w14:paraId="14BF653E" w14:textId="77777777" w:rsidR="00C05F91" w:rsidRDefault="00C05F91" w:rsidP="00C05F91">
            <w:pPr>
              <w:pStyle w:val="TAC"/>
            </w:pPr>
            <w:r>
              <w:t>3.5</w:t>
            </w:r>
          </w:p>
        </w:tc>
        <w:tc>
          <w:tcPr>
            <w:tcW w:w="916" w:type="dxa"/>
          </w:tcPr>
          <w:p w14:paraId="01E4534F" w14:textId="791A00AA" w:rsidR="00C05F91" w:rsidRPr="00BA40D2" w:rsidRDefault="00BA40D2" w:rsidP="00C05F91">
            <w:pPr>
              <w:pStyle w:val="TAC"/>
            </w:pPr>
            <w:ins w:id="574" w:author="Alexander Sayenko" w:date="2025-04-30T13:57:00Z" w16du:dateUtc="2025-04-30T05:57:00Z">
              <w:r>
                <w:t>2.5</w:t>
              </w:r>
            </w:ins>
          </w:p>
        </w:tc>
      </w:tr>
      <w:tr w:rsidR="00C05F91" w14:paraId="5B95C7EE" w14:textId="703760C1" w:rsidTr="00C05F91">
        <w:tc>
          <w:tcPr>
            <w:tcW w:w="1208" w:type="dxa"/>
            <w:vMerge w:val="restart"/>
          </w:tcPr>
          <w:p w14:paraId="363B051A" w14:textId="77777777" w:rsidR="00C05F91" w:rsidRDefault="00C05F91" w:rsidP="00C05F91">
            <w:pPr>
              <w:pStyle w:val="TAC"/>
            </w:pPr>
            <w:r>
              <w:t>CP-OFDM</w:t>
            </w:r>
          </w:p>
        </w:tc>
        <w:tc>
          <w:tcPr>
            <w:tcW w:w="1471" w:type="dxa"/>
          </w:tcPr>
          <w:p w14:paraId="113F86FF" w14:textId="77777777" w:rsidR="00C05F91" w:rsidRDefault="00C05F91" w:rsidP="00C05F91">
            <w:pPr>
              <w:pStyle w:val="TAC"/>
            </w:pPr>
            <w:r>
              <w:t>QPSK</w:t>
            </w:r>
          </w:p>
        </w:tc>
        <w:tc>
          <w:tcPr>
            <w:tcW w:w="1042" w:type="dxa"/>
          </w:tcPr>
          <w:p w14:paraId="4D2AA23A" w14:textId="77777777" w:rsidR="00C05F91" w:rsidRDefault="00C05F91" w:rsidP="00C05F91">
            <w:pPr>
              <w:pStyle w:val="TAC"/>
            </w:pPr>
            <w:r>
              <w:t>3.0</w:t>
            </w:r>
          </w:p>
        </w:tc>
        <w:tc>
          <w:tcPr>
            <w:tcW w:w="1042" w:type="dxa"/>
          </w:tcPr>
          <w:p w14:paraId="779E70BF" w14:textId="77777777" w:rsidR="00C05F91" w:rsidRDefault="00C05F91" w:rsidP="00C05F91">
            <w:pPr>
              <w:pStyle w:val="TAC"/>
            </w:pPr>
            <w:r>
              <w:t>6.5</w:t>
            </w:r>
          </w:p>
        </w:tc>
        <w:tc>
          <w:tcPr>
            <w:tcW w:w="1042" w:type="dxa"/>
          </w:tcPr>
          <w:p w14:paraId="14583BE3" w14:textId="77777777" w:rsidR="00C05F91" w:rsidRDefault="00C05F91" w:rsidP="00C05F91">
            <w:pPr>
              <w:pStyle w:val="TAC"/>
            </w:pPr>
          </w:p>
        </w:tc>
        <w:tc>
          <w:tcPr>
            <w:tcW w:w="963" w:type="dxa"/>
          </w:tcPr>
          <w:p w14:paraId="17FE278B" w14:textId="77777777" w:rsidR="00C05F91" w:rsidRDefault="00C05F91" w:rsidP="00C05F91">
            <w:pPr>
              <w:pStyle w:val="TAC"/>
            </w:pPr>
            <w:r>
              <w:t>8.0</w:t>
            </w:r>
          </w:p>
        </w:tc>
        <w:tc>
          <w:tcPr>
            <w:tcW w:w="982" w:type="dxa"/>
          </w:tcPr>
          <w:p w14:paraId="0C3FBC31" w14:textId="77777777" w:rsidR="00C05F91" w:rsidRDefault="00C05F91" w:rsidP="00C05F91">
            <w:pPr>
              <w:pStyle w:val="TAC"/>
            </w:pPr>
            <w:r>
              <w:t>10.0</w:t>
            </w:r>
          </w:p>
        </w:tc>
        <w:tc>
          <w:tcPr>
            <w:tcW w:w="963" w:type="dxa"/>
          </w:tcPr>
          <w:p w14:paraId="04235C3A" w14:textId="77777777" w:rsidR="00C05F91" w:rsidRDefault="00C05F91" w:rsidP="00C05F91">
            <w:pPr>
              <w:pStyle w:val="TAC"/>
            </w:pPr>
            <w:r>
              <w:t>4.5</w:t>
            </w:r>
          </w:p>
        </w:tc>
        <w:tc>
          <w:tcPr>
            <w:tcW w:w="916" w:type="dxa"/>
          </w:tcPr>
          <w:p w14:paraId="1787CDBE" w14:textId="77777777" w:rsidR="00C05F91" w:rsidRPr="00BA40D2" w:rsidRDefault="00C05F91" w:rsidP="00C05F91">
            <w:pPr>
              <w:pStyle w:val="TAC"/>
            </w:pPr>
          </w:p>
        </w:tc>
      </w:tr>
      <w:tr w:rsidR="00C05F91" w14:paraId="25EF2204" w14:textId="4FECAECA" w:rsidTr="00C05F91">
        <w:tc>
          <w:tcPr>
            <w:tcW w:w="1208" w:type="dxa"/>
            <w:vMerge/>
          </w:tcPr>
          <w:p w14:paraId="1C23CB68" w14:textId="77777777" w:rsidR="00C05F91" w:rsidRDefault="00C05F91" w:rsidP="00C05F91">
            <w:pPr>
              <w:pStyle w:val="TAC"/>
            </w:pPr>
          </w:p>
        </w:tc>
        <w:tc>
          <w:tcPr>
            <w:tcW w:w="1471" w:type="dxa"/>
          </w:tcPr>
          <w:p w14:paraId="243F155F" w14:textId="77777777" w:rsidR="00C05F91" w:rsidRDefault="00C05F91" w:rsidP="00C05F91">
            <w:pPr>
              <w:pStyle w:val="TAC"/>
            </w:pPr>
            <w:r>
              <w:t>16QAM</w:t>
            </w:r>
          </w:p>
        </w:tc>
        <w:tc>
          <w:tcPr>
            <w:tcW w:w="1042" w:type="dxa"/>
          </w:tcPr>
          <w:p w14:paraId="2323A705" w14:textId="77777777" w:rsidR="00C05F91" w:rsidRDefault="00C05F91" w:rsidP="00C05F91">
            <w:pPr>
              <w:pStyle w:val="TAC"/>
            </w:pPr>
            <w:r>
              <w:t>3.0</w:t>
            </w:r>
          </w:p>
        </w:tc>
        <w:tc>
          <w:tcPr>
            <w:tcW w:w="1042" w:type="dxa"/>
          </w:tcPr>
          <w:p w14:paraId="29CB2590" w14:textId="77777777" w:rsidR="00C05F91" w:rsidRDefault="00C05F91" w:rsidP="00C05F91">
            <w:pPr>
              <w:pStyle w:val="TAC"/>
            </w:pPr>
            <w:r>
              <w:t>6.5</w:t>
            </w:r>
          </w:p>
        </w:tc>
        <w:tc>
          <w:tcPr>
            <w:tcW w:w="1042" w:type="dxa"/>
          </w:tcPr>
          <w:p w14:paraId="716CC85F" w14:textId="77777777" w:rsidR="00C05F91" w:rsidRDefault="00C05F91" w:rsidP="00C05F91">
            <w:pPr>
              <w:pStyle w:val="TAC"/>
            </w:pPr>
          </w:p>
        </w:tc>
        <w:tc>
          <w:tcPr>
            <w:tcW w:w="963" w:type="dxa"/>
          </w:tcPr>
          <w:p w14:paraId="754FD427" w14:textId="77777777" w:rsidR="00C05F91" w:rsidRDefault="00C05F91" w:rsidP="00C05F91">
            <w:pPr>
              <w:pStyle w:val="TAC"/>
            </w:pPr>
            <w:r>
              <w:t>8.0</w:t>
            </w:r>
          </w:p>
        </w:tc>
        <w:tc>
          <w:tcPr>
            <w:tcW w:w="982" w:type="dxa"/>
          </w:tcPr>
          <w:p w14:paraId="128ACEE3" w14:textId="77777777" w:rsidR="00C05F91" w:rsidRDefault="00C05F91" w:rsidP="00C05F91">
            <w:pPr>
              <w:pStyle w:val="TAC"/>
            </w:pPr>
            <w:r>
              <w:t>10.0</w:t>
            </w:r>
          </w:p>
        </w:tc>
        <w:tc>
          <w:tcPr>
            <w:tcW w:w="963" w:type="dxa"/>
          </w:tcPr>
          <w:p w14:paraId="722F9189" w14:textId="77777777" w:rsidR="00C05F91" w:rsidRDefault="00C05F91" w:rsidP="00C05F91">
            <w:pPr>
              <w:pStyle w:val="TAC"/>
            </w:pPr>
            <w:r>
              <w:t>4.5</w:t>
            </w:r>
          </w:p>
        </w:tc>
        <w:tc>
          <w:tcPr>
            <w:tcW w:w="916" w:type="dxa"/>
          </w:tcPr>
          <w:p w14:paraId="45FA6123" w14:textId="77777777" w:rsidR="00C05F91" w:rsidRPr="00BA40D2" w:rsidRDefault="00C05F91" w:rsidP="00C05F91">
            <w:pPr>
              <w:pStyle w:val="TAC"/>
            </w:pPr>
          </w:p>
        </w:tc>
      </w:tr>
      <w:tr w:rsidR="00C05F91" w14:paraId="6E52C192" w14:textId="316D48D1" w:rsidTr="00C05F91">
        <w:tc>
          <w:tcPr>
            <w:tcW w:w="1208" w:type="dxa"/>
            <w:vMerge/>
          </w:tcPr>
          <w:p w14:paraId="61F8C6FF" w14:textId="77777777" w:rsidR="00C05F91" w:rsidRDefault="00C05F91" w:rsidP="00C05F91">
            <w:pPr>
              <w:pStyle w:val="TAC"/>
            </w:pPr>
          </w:p>
        </w:tc>
        <w:tc>
          <w:tcPr>
            <w:tcW w:w="1471" w:type="dxa"/>
          </w:tcPr>
          <w:p w14:paraId="1FF712C9" w14:textId="77777777" w:rsidR="00C05F91" w:rsidRDefault="00C05F91" w:rsidP="00C05F91">
            <w:pPr>
              <w:pStyle w:val="TAC"/>
            </w:pPr>
            <w:r>
              <w:t>64QAM</w:t>
            </w:r>
          </w:p>
        </w:tc>
        <w:tc>
          <w:tcPr>
            <w:tcW w:w="1042" w:type="dxa"/>
          </w:tcPr>
          <w:p w14:paraId="64985CF1" w14:textId="77777777" w:rsidR="00C05F91" w:rsidRDefault="00C05F91" w:rsidP="00C05F91">
            <w:pPr>
              <w:pStyle w:val="TAC"/>
            </w:pPr>
            <w:r>
              <w:t>3.0</w:t>
            </w:r>
          </w:p>
        </w:tc>
        <w:tc>
          <w:tcPr>
            <w:tcW w:w="1042" w:type="dxa"/>
          </w:tcPr>
          <w:p w14:paraId="44328508" w14:textId="77777777" w:rsidR="00C05F91" w:rsidRDefault="00C05F91" w:rsidP="00C05F91">
            <w:pPr>
              <w:pStyle w:val="TAC"/>
            </w:pPr>
            <w:r>
              <w:t>6.5</w:t>
            </w:r>
          </w:p>
        </w:tc>
        <w:tc>
          <w:tcPr>
            <w:tcW w:w="1042" w:type="dxa"/>
          </w:tcPr>
          <w:p w14:paraId="61266AEE" w14:textId="77777777" w:rsidR="00C05F91" w:rsidRDefault="00C05F91" w:rsidP="00C05F91">
            <w:pPr>
              <w:pStyle w:val="TAC"/>
            </w:pPr>
          </w:p>
        </w:tc>
        <w:tc>
          <w:tcPr>
            <w:tcW w:w="963" w:type="dxa"/>
          </w:tcPr>
          <w:p w14:paraId="19E1234D" w14:textId="77777777" w:rsidR="00C05F91" w:rsidRDefault="00C05F91" w:rsidP="00C05F91">
            <w:pPr>
              <w:pStyle w:val="TAC"/>
            </w:pPr>
            <w:r>
              <w:t>8.0</w:t>
            </w:r>
          </w:p>
        </w:tc>
        <w:tc>
          <w:tcPr>
            <w:tcW w:w="982" w:type="dxa"/>
          </w:tcPr>
          <w:p w14:paraId="6D13F798" w14:textId="77777777" w:rsidR="00C05F91" w:rsidRDefault="00C05F91" w:rsidP="00C05F91">
            <w:pPr>
              <w:pStyle w:val="TAC"/>
            </w:pPr>
            <w:r>
              <w:t>10.0</w:t>
            </w:r>
          </w:p>
        </w:tc>
        <w:tc>
          <w:tcPr>
            <w:tcW w:w="963" w:type="dxa"/>
          </w:tcPr>
          <w:p w14:paraId="320E6C05" w14:textId="77777777" w:rsidR="00C05F91" w:rsidRDefault="00C05F91" w:rsidP="00C05F91">
            <w:pPr>
              <w:pStyle w:val="TAC"/>
            </w:pPr>
            <w:r>
              <w:t>4.5</w:t>
            </w:r>
          </w:p>
        </w:tc>
        <w:tc>
          <w:tcPr>
            <w:tcW w:w="916" w:type="dxa"/>
          </w:tcPr>
          <w:p w14:paraId="488F503E" w14:textId="77777777" w:rsidR="00C05F91" w:rsidRPr="00BA40D2" w:rsidRDefault="00C05F91" w:rsidP="00C05F91">
            <w:pPr>
              <w:pStyle w:val="TAC"/>
            </w:pPr>
          </w:p>
        </w:tc>
      </w:tr>
    </w:tbl>
    <w:p w14:paraId="2333AF9E" w14:textId="77777777" w:rsidR="00C07474" w:rsidRDefault="00C07474" w:rsidP="00C07474"/>
    <w:p w14:paraId="1480569D" w14:textId="77777777" w:rsidR="008661CD" w:rsidRDefault="008661CD" w:rsidP="002D0966"/>
    <w:p w14:paraId="55E095DC" w14:textId="77777777" w:rsidR="008661CD" w:rsidRPr="00100ACB" w:rsidRDefault="008661CD" w:rsidP="002D0966"/>
    <w:p w14:paraId="68C9CD36" w14:textId="0636326A" w:rsidR="001E41F3" w:rsidRDefault="002D0966">
      <w:pPr>
        <w:rPr>
          <w:noProof/>
        </w:rPr>
      </w:pPr>
      <w:r w:rsidRPr="002D0966">
        <w:rPr>
          <w:noProof/>
          <w:highlight w:val="yellow"/>
        </w:rPr>
        <w:t>******************* NEXT CHANGED SECTION *******************</w:t>
      </w:r>
    </w:p>
    <w:p w14:paraId="33509A7E" w14:textId="77777777" w:rsidR="002D0966" w:rsidRDefault="002D0966" w:rsidP="002D0966">
      <w:pPr>
        <w:pStyle w:val="Heading3"/>
      </w:pPr>
      <w:bookmarkStart w:id="575" w:name="_Toc134703651"/>
      <w:bookmarkStart w:id="576" w:name="_Toc152003001"/>
      <w:bookmarkStart w:id="577" w:name="_Toc154586447"/>
      <w:bookmarkStart w:id="578" w:name="_Toc155628609"/>
      <w:bookmarkStart w:id="579" w:name="_Toc162199674"/>
      <w:r w:rsidRPr="00F531C7">
        <w:t>6.2.2</w:t>
      </w:r>
      <w:r w:rsidRPr="00F531C7">
        <w:tab/>
        <w:t>UE receiver characteristics</w:t>
      </w:r>
      <w:bookmarkEnd w:id="575"/>
      <w:bookmarkEnd w:id="576"/>
      <w:bookmarkEnd w:id="577"/>
      <w:bookmarkEnd w:id="578"/>
      <w:bookmarkEnd w:id="579"/>
    </w:p>
    <w:p w14:paraId="3643B003" w14:textId="77777777" w:rsidR="002D0966" w:rsidRDefault="002D0966" w:rsidP="002D0966">
      <w:pPr>
        <w:pStyle w:val="Heading4"/>
      </w:pPr>
      <w:bookmarkStart w:id="580" w:name="_Toc134703652"/>
      <w:bookmarkStart w:id="581" w:name="_Toc152003002"/>
      <w:bookmarkStart w:id="582" w:name="_Toc154586448"/>
      <w:bookmarkStart w:id="583" w:name="_Toc155628610"/>
      <w:bookmarkStart w:id="584" w:name="_Toc162199675"/>
      <w:r w:rsidRPr="00F531C7">
        <w:t>6.2.2.1</w:t>
      </w:r>
      <w:r w:rsidRPr="00F531C7">
        <w:tab/>
        <w:t>Reference sensitivity</w:t>
      </w:r>
      <w:bookmarkEnd w:id="580"/>
      <w:bookmarkEnd w:id="581"/>
      <w:bookmarkEnd w:id="582"/>
      <w:bookmarkEnd w:id="583"/>
      <w:bookmarkEnd w:id="584"/>
    </w:p>
    <w:p w14:paraId="5DC42D91" w14:textId="77777777" w:rsidR="002D0966" w:rsidRPr="00EE67DE" w:rsidRDefault="002D0966" w:rsidP="002D0966">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4A1502A5" w14:textId="77777777" w:rsidR="002D0966" w:rsidRDefault="002D0966" w:rsidP="002D0966">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359"/>
        <w:gridCol w:w="629"/>
        <w:gridCol w:w="741"/>
        <w:gridCol w:w="741"/>
        <w:gridCol w:w="740"/>
        <w:gridCol w:w="741"/>
        <w:gridCol w:w="741"/>
        <w:gridCol w:w="740"/>
        <w:gridCol w:w="741"/>
        <w:gridCol w:w="741"/>
        <w:gridCol w:w="740"/>
        <w:gridCol w:w="741"/>
        <w:gridCol w:w="814"/>
      </w:tblGrid>
      <w:tr w:rsidR="00F42C0E" w14:paraId="36AA22AF" w14:textId="77777777" w:rsidTr="00F42C0E">
        <w:trPr>
          <w:trHeight w:val="187"/>
          <w:tblHeader/>
          <w:jc w:val="center"/>
        </w:trPr>
        <w:tc>
          <w:tcPr>
            <w:tcW w:w="741" w:type="dxa"/>
            <w:tcBorders>
              <w:top w:val="single" w:sz="4" w:space="0" w:color="auto"/>
              <w:left w:val="single" w:sz="4" w:space="0" w:color="auto"/>
              <w:bottom w:val="single" w:sz="4" w:space="0" w:color="auto"/>
              <w:right w:val="single" w:sz="4" w:space="0" w:color="auto"/>
            </w:tcBorders>
          </w:tcPr>
          <w:p w14:paraId="3DF2A035" w14:textId="77777777" w:rsidR="00F42C0E" w:rsidRDefault="00F42C0E" w:rsidP="00274DFD">
            <w:pPr>
              <w:pStyle w:val="TAH"/>
              <w:rPr>
                <w:rFonts w:eastAsia="PMingLiU"/>
                <w:lang w:val="en-US" w:eastAsia="en-GB"/>
              </w:rPr>
            </w:pPr>
          </w:p>
        </w:tc>
        <w:tc>
          <w:tcPr>
            <w:tcW w:w="9209" w:type="dxa"/>
            <w:gridSpan w:val="13"/>
            <w:tcBorders>
              <w:top w:val="single" w:sz="4" w:space="0" w:color="auto"/>
              <w:left w:val="single" w:sz="4" w:space="0" w:color="auto"/>
              <w:bottom w:val="single" w:sz="4" w:space="0" w:color="auto"/>
              <w:right w:val="single" w:sz="4" w:space="0" w:color="auto"/>
            </w:tcBorders>
            <w:vAlign w:val="center"/>
            <w:hideMark/>
          </w:tcPr>
          <w:p w14:paraId="23134E28" w14:textId="661E92CD" w:rsidR="00F42C0E" w:rsidRDefault="00F42C0E" w:rsidP="00274DFD">
            <w:pPr>
              <w:pStyle w:val="TAH"/>
              <w:rPr>
                <w:rFonts w:eastAsia="PMingLiU"/>
                <w:lang w:val="en-US" w:eastAsia="en-GB"/>
              </w:rPr>
            </w:pPr>
            <w:r>
              <w:rPr>
                <w:rFonts w:eastAsia="PMingLiU"/>
                <w:lang w:val="en-US" w:eastAsia="en-GB"/>
              </w:rPr>
              <w:t>Operating band / SCS / Channel bandwidth</w:t>
            </w:r>
          </w:p>
        </w:tc>
      </w:tr>
      <w:tr w:rsidR="00F42C0E" w14:paraId="06009CCC" w14:textId="77777777" w:rsidTr="00F42C0E">
        <w:trPr>
          <w:trHeight w:val="187"/>
          <w:tblHeader/>
          <w:jc w:val="center"/>
        </w:trPr>
        <w:tc>
          <w:tcPr>
            <w:tcW w:w="1100" w:type="dxa"/>
            <w:gridSpan w:val="2"/>
            <w:tcBorders>
              <w:top w:val="single" w:sz="4" w:space="0" w:color="auto"/>
              <w:left w:val="single" w:sz="4" w:space="0" w:color="auto"/>
              <w:bottom w:val="single" w:sz="4" w:space="0" w:color="auto"/>
              <w:right w:val="single" w:sz="4" w:space="0" w:color="auto"/>
            </w:tcBorders>
            <w:vAlign w:val="center"/>
            <w:hideMark/>
          </w:tcPr>
          <w:p w14:paraId="3801585C" w14:textId="77777777" w:rsidR="00F42C0E" w:rsidRDefault="00F42C0E" w:rsidP="00274DFD">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26A79186" w14:textId="77777777" w:rsidR="00F42C0E" w:rsidRDefault="00F42C0E" w:rsidP="00274DFD">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B7BA8BE" w14:textId="22F8A144" w:rsidR="00F42C0E" w:rsidRDefault="00F42C0E" w:rsidP="00F42C0E">
            <w:pPr>
              <w:pStyle w:val="TAH"/>
              <w:rPr>
                <w:ins w:id="585" w:author="Alexander Sayenko" w:date="2024-11-06T14:59:00Z" w16du:dateUtc="2024-11-06T12:59:00Z"/>
                <w:rFonts w:eastAsia="PMingLiU"/>
                <w:lang w:val="en-US" w:eastAsia="en-GB"/>
              </w:rPr>
            </w:pPr>
            <w:ins w:id="586" w:author="Alexander Sayenko" w:date="2024-11-06T14:59:00Z" w16du:dateUtc="2024-11-06T12:59:00Z">
              <w:r>
                <w:rPr>
                  <w:rFonts w:eastAsia="PMingLiU"/>
                  <w:lang w:val="en-US" w:eastAsia="en-GB"/>
                </w:rPr>
                <w:t>3</w:t>
              </w:r>
            </w:ins>
          </w:p>
          <w:p w14:paraId="2CB5DA01" w14:textId="2205328E" w:rsidR="00F42C0E" w:rsidRDefault="00F42C0E" w:rsidP="00F42C0E">
            <w:pPr>
              <w:pStyle w:val="TAH"/>
              <w:rPr>
                <w:rFonts w:eastAsia="PMingLiU"/>
                <w:lang w:val="en-US" w:eastAsia="en-GB"/>
              </w:rPr>
            </w:pPr>
            <w:ins w:id="587" w:author="Alexander Sayenko" w:date="2024-11-06T14:59:00Z" w16du:dateUtc="2024-11-06T12:59:00Z">
              <w:r>
                <w:rPr>
                  <w:rFonts w:eastAsia="PMingLiU"/>
                  <w:lang w:val="en-US" w:eastAsia="en-GB"/>
                </w:rPr>
                <w:t>MHz</w:t>
              </w:r>
              <w:r>
                <w:rPr>
                  <w:rFonts w:eastAsia="PMingLiU"/>
                  <w:lang w:val="en-US" w:eastAsia="en-GB"/>
                </w:rPr>
                <w:br/>
                <w:t>(dBm</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05867BD4" w14:textId="1FF8F403" w:rsidR="00F42C0E" w:rsidRDefault="00F42C0E" w:rsidP="00274DFD">
            <w:pPr>
              <w:pStyle w:val="TAH"/>
              <w:rPr>
                <w:rFonts w:eastAsia="PMingLiU"/>
                <w:lang w:val="en-US" w:eastAsia="en-GB"/>
              </w:rPr>
            </w:pPr>
            <w:r>
              <w:rPr>
                <w:rFonts w:eastAsia="PMingLiU"/>
                <w:lang w:val="en-US" w:eastAsia="en-GB"/>
              </w:rPr>
              <w:t>5</w:t>
            </w:r>
          </w:p>
          <w:p w14:paraId="134925B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37E18C" w14:textId="77777777" w:rsidR="00F42C0E" w:rsidRDefault="00F42C0E" w:rsidP="00274DFD">
            <w:pPr>
              <w:pStyle w:val="TAH"/>
              <w:rPr>
                <w:rFonts w:eastAsia="PMingLiU"/>
                <w:lang w:val="en-US" w:eastAsia="en-GB"/>
              </w:rPr>
            </w:pPr>
            <w:r>
              <w:rPr>
                <w:rFonts w:eastAsia="PMingLiU"/>
                <w:lang w:val="en-US" w:eastAsia="en-GB"/>
              </w:rPr>
              <w:t>10</w:t>
            </w:r>
          </w:p>
          <w:p w14:paraId="12D4A76E"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27EC46" w14:textId="77777777" w:rsidR="00F42C0E" w:rsidRDefault="00F42C0E" w:rsidP="00274DFD">
            <w:pPr>
              <w:pStyle w:val="TAH"/>
              <w:rPr>
                <w:rFonts w:eastAsia="PMingLiU"/>
                <w:lang w:val="en-US" w:eastAsia="en-GB"/>
              </w:rPr>
            </w:pPr>
            <w:r>
              <w:rPr>
                <w:rFonts w:eastAsia="PMingLiU"/>
                <w:lang w:val="en-US" w:eastAsia="en-GB"/>
              </w:rPr>
              <w:t>15</w:t>
            </w:r>
          </w:p>
          <w:p w14:paraId="2D9FED95"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A30CA" w14:textId="77777777" w:rsidR="00F42C0E" w:rsidRDefault="00F42C0E" w:rsidP="00274DFD">
            <w:pPr>
              <w:pStyle w:val="TAH"/>
              <w:rPr>
                <w:rFonts w:eastAsia="PMingLiU"/>
                <w:lang w:val="en-US" w:eastAsia="en-GB"/>
              </w:rPr>
            </w:pPr>
            <w:r>
              <w:rPr>
                <w:rFonts w:eastAsia="PMingLiU"/>
                <w:lang w:val="en-US" w:eastAsia="en-GB"/>
              </w:rPr>
              <w:t>20</w:t>
            </w:r>
          </w:p>
          <w:p w14:paraId="63DEA70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BB6653" w14:textId="77777777" w:rsidR="00F42C0E" w:rsidRDefault="00F42C0E" w:rsidP="00274DFD">
            <w:pPr>
              <w:pStyle w:val="TAH"/>
              <w:rPr>
                <w:rFonts w:eastAsia="PMingLiU"/>
                <w:lang w:val="en-US" w:eastAsia="en-GB"/>
              </w:rPr>
            </w:pPr>
            <w:r>
              <w:rPr>
                <w:rFonts w:eastAsia="PMingLiU"/>
                <w:lang w:val="en-US" w:eastAsia="en-GB"/>
              </w:rPr>
              <w:t>25</w:t>
            </w:r>
          </w:p>
          <w:p w14:paraId="03517EBC"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8779A15" w14:textId="77777777" w:rsidR="00F42C0E" w:rsidRDefault="00F42C0E" w:rsidP="00274DFD">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5F02C7" w14:textId="77777777" w:rsidR="00F42C0E" w:rsidRDefault="00F42C0E" w:rsidP="00274DFD">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FA7366" w14:textId="77777777" w:rsidR="00F42C0E" w:rsidRDefault="00F42C0E" w:rsidP="00274DFD">
            <w:pPr>
              <w:pStyle w:val="TAH"/>
              <w:rPr>
                <w:rFonts w:eastAsia="PMingLiU"/>
                <w:lang w:val="en-US" w:eastAsia="en-GB"/>
              </w:rPr>
            </w:pPr>
            <w:r>
              <w:rPr>
                <w:rFonts w:eastAsia="PMingLiU"/>
                <w:lang w:val="en-US" w:eastAsia="en-GB"/>
              </w:rPr>
              <w:t>40</w:t>
            </w:r>
          </w:p>
          <w:p w14:paraId="4529C122"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E30E37" w14:textId="77777777" w:rsidR="00F42C0E" w:rsidRDefault="00F42C0E" w:rsidP="00274DFD">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AA53E28" w14:textId="77777777" w:rsidR="00F42C0E" w:rsidRDefault="00F42C0E" w:rsidP="00274DFD">
            <w:pPr>
              <w:pStyle w:val="TAH"/>
              <w:rPr>
                <w:rFonts w:eastAsia="PMingLiU"/>
                <w:lang w:val="en-US" w:eastAsia="en-GB"/>
              </w:rPr>
            </w:pPr>
            <w:r>
              <w:rPr>
                <w:rFonts w:eastAsia="PMingLiU"/>
                <w:lang w:val="en-US" w:eastAsia="en-GB"/>
              </w:rPr>
              <w:t>50</w:t>
            </w:r>
          </w:p>
          <w:p w14:paraId="704E46D7" w14:textId="77777777" w:rsidR="00F42C0E" w:rsidRDefault="00F42C0E" w:rsidP="00274DFD">
            <w:pPr>
              <w:pStyle w:val="TAH"/>
              <w:rPr>
                <w:rFonts w:eastAsia="PMingLiU"/>
                <w:lang w:val="en-US" w:eastAsia="en-GB"/>
              </w:rPr>
            </w:pPr>
            <w:r>
              <w:rPr>
                <w:rFonts w:eastAsia="PMingLiU"/>
                <w:lang w:val="en-US" w:eastAsia="en-GB"/>
              </w:rPr>
              <w:t>MHz</w:t>
            </w:r>
            <w:r>
              <w:rPr>
                <w:rFonts w:eastAsia="PMingLiU"/>
                <w:lang w:val="en-US" w:eastAsia="en-GB"/>
              </w:rPr>
              <w:br/>
              <w:t>(dBm)</w:t>
            </w:r>
          </w:p>
        </w:tc>
      </w:tr>
      <w:tr w:rsidR="00F42C0E" w14:paraId="64FE6A32" w14:textId="77777777" w:rsidTr="00F42C0E">
        <w:trPr>
          <w:trHeight w:val="187"/>
          <w:jc w:val="center"/>
        </w:trPr>
        <w:tc>
          <w:tcPr>
            <w:tcW w:w="1100" w:type="dxa"/>
            <w:gridSpan w:val="2"/>
            <w:vMerge w:val="restart"/>
            <w:tcBorders>
              <w:top w:val="single" w:sz="4" w:space="0" w:color="auto"/>
              <w:left w:val="single" w:sz="4" w:space="0" w:color="auto"/>
              <w:right w:val="single" w:sz="4" w:space="0" w:color="auto"/>
            </w:tcBorders>
            <w:vAlign w:val="center"/>
          </w:tcPr>
          <w:p w14:paraId="608BE6CB" w14:textId="77777777" w:rsidR="00F42C0E" w:rsidRPr="001773B1" w:rsidRDefault="00F42C0E" w:rsidP="00274DFD">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7221EBC9" w14:textId="77777777" w:rsidR="00F42C0E" w:rsidRPr="001773B1" w:rsidRDefault="00F42C0E" w:rsidP="00274DFD">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AF5DB32" w14:textId="5CDD95BC" w:rsidR="00F42C0E" w:rsidRPr="001773B1" w:rsidRDefault="00101653" w:rsidP="00274DFD">
            <w:pPr>
              <w:pStyle w:val="TAC"/>
              <w:rPr>
                <w:rFonts w:eastAsia="PMingLiU" w:cs="Arial"/>
                <w:szCs w:val="18"/>
                <w:lang w:eastAsia="en-GB"/>
              </w:rPr>
            </w:pPr>
            <w:ins w:id="588" w:author="Alexander Sayenko" w:date="2024-11-06T15:00:00Z" w16du:dateUtc="2024-11-06T13:00:00Z">
              <w:r w:rsidRPr="00B55EA1">
                <w:rPr>
                  <w:rFonts w:eastAsia="PMingLiU" w:cs="Arial"/>
                  <w:szCs w:val="18"/>
                  <w:lang w:eastAsia="en-GB"/>
                </w:rPr>
                <w:t>-101.</w:t>
              </w:r>
            </w:ins>
            <w:ins w:id="589" w:author="Alexander Sayenko" w:date="2025-04-10T18:16:00Z" w16du:dateUtc="2025-04-10T16:16:00Z">
              <w:r w:rsidR="00B55EA1" w:rsidRPr="00B55EA1">
                <w:rPr>
                  <w:rFonts w:eastAsia="PMingLiU" w:cs="Arial"/>
                  <w:szCs w:val="18"/>
                  <w:lang w:eastAsia="en-GB"/>
                </w:rPr>
                <w:t>7</w:t>
              </w:r>
            </w:ins>
          </w:p>
        </w:tc>
        <w:tc>
          <w:tcPr>
            <w:tcW w:w="741" w:type="dxa"/>
            <w:tcBorders>
              <w:top w:val="single" w:sz="4" w:space="0" w:color="auto"/>
              <w:left w:val="single" w:sz="4" w:space="0" w:color="auto"/>
              <w:bottom w:val="single" w:sz="4" w:space="0" w:color="auto"/>
              <w:right w:val="single" w:sz="4" w:space="0" w:color="auto"/>
            </w:tcBorders>
          </w:tcPr>
          <w:p w14:paraId="1A5F6965" w14:textId="577913B5" w:rsidR="00F42C0E" w:rsidRPr="001773B1" w:rsidRDefault="00F42C0E" w:rsidP="00274DFD">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95B0668"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14119EE6"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03098C3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055B9DB"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3C7DB2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52F5AC8"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4BA8EE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095BFB"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61A9622" w14:textId="77777777" w:rsidR="00F42C0E" w:rsidRDefault="00F42C0E" w:rsidP="00274DFD">
            <w:pPr>
              <w:pStyle w:val="TAC"/>
              <w:rPr>
                <w:rFonts w:eastAsia="PMingLiU"/>
                <w:lang w:val="en-US" w:eastAsia="en-GB"/>
              </w:rPr>
            </w:pPr>
          </w:p>
        </w:tc>
      </w:tr>
      <w:tr w:rsidR="00F42C0E" w14:paraId="7FB26EA0" w14:textId="77777777" w:rsidTr="00F42C0E">
        <w:trPr>
          <w:trHeight w:val="187"/>
          <w:jc w:val="center"/>
        </w:trPr>
        <w:tc>
          <w:tcPr>
            <w:tcW w:w="1100" w:type="dxa"/>
            <w:gridSpan w:val="2"/>
            <w:vMerge/>
            <w:tcBorders>
              <w:left w:val="single" w:sz="4" w:space="0" w:color="auto"/>
              <w:right w:val="single" w:sz="4" w:space="0" w:color="auto"/>
            </w:tcBorders>
            <w:vAlign w:val="center"/>
          </w:tcPr>
          <w:p w14:paraId="0F3CE3D2"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DFCB918" w14:textId="77777777" w:rsidR="00F42C0E" w:rsidRPr="001773B1" w:rsidRDefault="00F42C0E" w:rsidP="00274DFD">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4D4C5417"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55A456" w14:textId="24E70234"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78E502F"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49A6E5DA"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22CCC0AD"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4087694"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B9DB69"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234E9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18A0198"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6BF3CC"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67488D7" w14:textId="77777777" w:rsidR="00F42C0E" w:rsidRDefault="00F42C0E" w:rsidP="00274DFD">
            <w:pPr>
              <w:pStyle w:val="TAC"/>
              <w:rPr>
                <w:rFonts w:eastAsia="PMingLiU"/>
                <w:lang w:val="en-US" w:eastAsia="en-GB"/>
              </w:rPr>
            </w:pPr>
          </w:p>
        </w:tc>
      </w:tr>
      <w:tr w:rsidR="00F42C0E" w14:paraId="581D50B3" w14:textId="77777777" w:rsidTr="00F42C0E">
        <w:trPr>
          <w:trHeight w:val="187"/>
          <w:jc w:val="center"/>
        </w:trPr>
        <w:tc>
          <w:tcPr>
            <w:tcW w:w="1100" w:type="dxa"/>
            <w:gridSpan w:val="2"/>
            <w:vMerge/>
            <w:tcBorders>
              <w:left w:val="single" w:sz="4" w:space="0" w:color="auto"/>
              <w:bottom w:val="single" w:sz="4" w:space="0" w:color="auto"/>
              <w:right w:val="single" w:sz="4" w:space="0" w:color="auto"/>
            </w:tcBorders>
            <w:vAlign w:val="center"/>
          </w:tcPr>
          <w:p w14:paraId="7B4AFE1C" w14:textId="77777777" w:rsidR="00F42C0E" w:rsidRPr="001773B1" w:rsidRDefault="00F42C0E" w:rsidP="00274DFD">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038078" w14:textId="77777777" w:rsidR="00F42C0E" w:rsidRPr="001773B1" w:rsidRDefault="00F42C0E" w:rsidP="00274DFD">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1231403A" w14:textId="77777777" w:rsidR="00F42C0E" w:rsidRPr="001773B1"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C643EA8" w14:textId="0442CFF9" w:rsidR="00F42C0E" w:rsidRPr="001773B1"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CC47C50"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38E1D544" w14:textId="77777777" w:rsidR="00F42C0E" w:rsidRPr="001773B1" w:rsidRDefault="00F42C0E" w:rsidP="00274DFD">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ABF6120" w14:textId="77777777" w:rsidR="00F42C0E" w:rsidRDefault="00F42C0E" w:rsidP="00274DFD">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AFDF72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FF1D35"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106122" w14:textId="77777777" w:rsidR="00F42C0E" w:rsidRDefault="00F42C0E" w:rsidP="00274DFD">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06B17F6" w14:textId="77777777" w:rsidR="00F42C0E" w:rsidRDefault="00F42C0E" w:rsidP="00274DFD">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832491" w14:textId="77777777" w:rsidR="00F42C0E" w:rsidRDefault="00F42C0E" w:rsidP="00274DFD">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D1E8D3E" w14:textId="77777777" w:rsidR="00F42C0E" w:rsidRDefault="00F42C0E" w:rsidP="00274DFD">
            <w:pPr>
              <w:pStyle w:val="TAC"/>
              <w:rPr>
                <w:rFonts w:eastAsia="PMingLiU"/>
                <w:lang w:val="en-US" w:eastAsia="en-GB"/>
              </w:rPr>
            </w:pPr>
          </w:p>
        </w:tc>
      </w:tr>
    </w:tbl>
    <w:p w14:paraId="77ADC04F" w14:textId="77777777" w:rsidR="002D0966" w:rsidRPr="001773B1" w:rsidRDefault="002D0966" w:rsidP="002D0966"/>
    <w:p w14:paraId="510F0C76" w14:textId="77777777" w:rsidR="002D0966" w:rsidRDefault="002D0966">
      <w:pPr>
        <w:rPr>
          <w:noProof/>
        </w:rPr>
      </w:pPr>
    </w:p>
    <w:p w14:paraId="3346B7FA" w14:textId="77777777" w:rsidR="002D0966" w:rsidRDefault="002D0966">
      <w:pPr>
        <w:rPr>
          <w:noProof/>
        </w:rPr>
      </w:pPr>
    </w:p>
    <w:sectPr w:rsidR="002D0966" w:rsidSect="009C79EF">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D91CC" w14:textId="77777777" w:rsidR="00C20037" w:rsidRDefault="00C20037">
      <w:r>
        <w:separator/>
      </w:r>
    </w:p>
  </w:endnote>
  <w:endnote w:type="continuationSeparator" w:id="0">
    <w:p w14:paraId="28F165D0" w14:textId="77777777" w:rsidR="00C20037" w:rsidRDefault="00C20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Mincho"/>
    <w:panose1 w:val="02020400000000000000"/>
    <w:charset w:val="80"/>
    <w:family w:val="roman"/>
    <w:pitch w:val="variable"/>
    <w:sig w:usb0="800002E7" w:usb1="2AC7FCFF" w:usb2="00000012" w:usb3="00000000" w:csb0="0002009F" w:csb1="00000000"/>
  </w:font>
  <w:font w:name="v5.0.0">
    <w:altName w:val="Times New Roman"/>
    <w:panose1 w:val="020B0604020202020204"/>
    <w:charset w:val="00"/>
    <w:family w:val="roman"/>
    <w:pitch w:val="default"/>
  </w:font>
  <w:font w:name="DengXian">
    <w:altName w:val="µÈÏß"/>
    <w:panose1 w:val="02010600030101010101"/>
    <w:charset w:val="86"/>
    <w:family w:val="auto"/>
    <w:pitch w:val="variable"/>
    <w:sig w:usb0="A00002BF" w:usb1="38CF7CFA" w:usb2="00000016" w:usb3="00000000" w:csb0="0004000F" w:csb1="00000000"/>
  </w:font>
  <w:font w:name="PMingLiU">
    <w:altName w:val="·s²Ó©úÅé"/>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DE0155" w14:textId="77777777" w:rsidR="00C20037" w:rsidRDefault="00C20037">
      <w:r>
        <w:separator/>
      </w:r>
    </w:p>
  </w:footnote>
  <w:footnote w:type="continuationSeparator" w:id="0">
    <w:p w14:paraId="2E12C0C7" w14:textId="77777777" w:rsidR="00C20037" w:rsidRDefault="00C200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A89"/>
    <w:rsid w:val="00022E4A"/>
    <w:rsid w:val="00023A18"/>
    <w:rsid w:val="00045CA0"/>
    <w:rsid w:val="00050768"/>
    <w:rsid w:val="00070AB2"/>
    <w:rsid w:val="00070E09"/>
    <w:rsid w:val="0007322F"/>
    <w:rsid w:val="000972F6"/>
    <w:rsid w:val="000A6394"/>
    <w:rsid w:val="000B7FED"/>
    <w:rsid w:val="000C038A"/>
    <w:rsid w:val="000C6598"/>
    <w:rsid w:val="000D44B3"/>
    <w:rsid w:val="000D4968"/>
    <w:rsid w:val="000F4027"/>
    <w:rsid w:val="00101653"/>
    <w:rsid w:val="00104E3F"/>
    <w:rsid w:val="00120E88"/>
    <w:rsid w:val="00142D65"/>
    <w:rsid w:val="00145D43"/>
    <w:rsid w:val="0014648B"/>
    <w:rsid w:val="0015511A"/>
    <w:rsid w:val="0015733E"/>
    <w:rsid w:val="00176F42"/>
    <w:rsid w:val="00192C46"/>
    <w:rsid w:val="001A08B3"/>
    <w:rsid w:val="001A7B60"/>
    <w:rsid w:val="001B03A9"/>
    <w:rsid w:val="001B52F0"/>
    <w:rsid w:val="001B7A65"/>
    <w:rsid w:val="001C7FC1"/>
    <w:rsid w:val="001D1491"/>
    <w:rsid w:val="001E41F3"/>
    <w:rsid w:val="002134C2"/>
    <w:rsid w:val="0021416C"/>
    <w:rsid w:val="002152F2"/>
    <w:rsid w:val="0021635F"/>
    <w:rsid w:val="00216F7C"/>
    <w:rsid w:val="00230BD7"/>
    <w:rsid w:val="0023752B"/>
    <w:rsid w:val="0026004D"/>
    <w:rsid w:val="00263504"/>
    <w:rsid w:val="002640DD"/>
    <w:rsid w:val="00275D12"/>
    <w:rsid w:val="00284FEB"/>
    <w:rsid w:val="002860C4"/>
    <w:rsid w:val="002B5741"/>
    <w:rsid w:val="002D0966"/>
    <w:rsid w:val="002E350A"/>
    <w:rsid w:val="002E472E"/>
    <w:rsid w:val="002F078E"/>
    <w:rsid w:val="002F689B"/>
    <w:rsid w:val="003040C1"/>
    <w:rsid w:val="00305409"/>
    <w:rsid w:val="003112E9"/>
    <w:rsid w:val="00321284"/>
    <w:rsid w:val="003243C5"/>
    <w:rsid w:val="00325712"/>
    <w:rsid w:val="00337972"/>
    <w:rsid w:val="00351396"/>
    <w:rsid w:val="00354B45"/>
    <w:rsid w:val="003609EF"/>
    <w:rsid w:val="0036231A"/>
    <w:rsid w:val="003663F3"/>
    <w:rsid w:val="003666F2"/>
    <w:rsid w:val="00374DD4"/>
    <w:rsid w:val="00394290"/>
    <w:rsid w:val="00397D9D"/>
    <w:rsid w:val="003A0AB8"/>
    <w:rsid w:val="003B3D66"/>
    <w:rsid w:val="003D745D"/>
    <w:rsid w:val="003E1A36"/>
    <w:rsid w:val="003F0863"/>
    <w:rsid w:val="004036F7"/>
    <w:rsid w:val="00410371"/>
    <w:rsid w:val="00423343"/>
    <w:rsid w:val="004242F1"/>
    <w:rsid w:val="00451499"/>
    <w:rsid w:val="00455B60"/>
    <w:rsid w:val="00475E3B"/>
    <w:rsid w:val="00484F39"/>
    <w:rsid w:val="004B75B7"/>
    <w:rsid w:val="004C311F"/>
    <w:rsid w:val="004F620C"/>
    <w:rsid w:val="00512222"/>
    <w:rsid w:val="005141D9"/>
    <w:rsid w:val="0051580D"/>
    <w:rsid w:val="00531024"/>
    <w:rsid w:val="005419FB"/>
    <w:rsid w:val="00547111"/>
    <w:rsid w:val="0058044B"/>
    <w:rsid w:val="005843D4"/>
    <w:rsid w:val="00592D74"/>
    <w:rsid w:val="005B4907"/>
    <w:rsid w:val="005C3355"/>
    <w:rsid w:val="005E2C44"/>
    <w:rsid w:val="00612410"/>
    <w:rsid w:val="00621188"/>
    <w:rsid w:val="00624587"/>
    <w:rsid w:val="006257ED"/>
    <w:rsid w:val="0064459B"/>
    <w:rsid w:val="00647BCC"/>
    <w:rsid w:val="00653DE4"/>
    <w:rsid w:val="00654172"/>
    <w:rsid w:val="006552DF"/>
    <w:rsid w:val="006563C3"/>
    <w:rsid w:val="0066387F"/>
    <w:rsid w:val="00665C47"/>
    <w:rsid w:val="00691DDC"/>
    <w:rsid w:val="00695808"/>
    <w:rsid w:val="006973F2"/>
    <w:rsid w:val="006A334F"/>
    <w:rsid w:val="006B46FB"/>
    <w:rsid w:val="006B62F0"/>
    <w:rsid w:val="006E21FB"/>
    <w:rsid w:val="006E2BE8"/>
    <w:rsid w:val="006E4029"/>
    <w:rsid w:val="006E4181"/>
    <w:rsid w:val="006E42EE"/>
    <w:rsid w:val="007070CC"/>
    <w:rsid w:val="00710462"/>
    <w:rsid w:val="00715F08"/>
    <w:rsid w:val="00720D89"/>
    <w:rsid w:val="0072314A"/>
    <w:rsid w:val="00740313"/>
    <w:rsid w:val="00741183"/>
    <w:rsid w:val="00745C79"/>
    <w:rsid w:val="00750E5B"/>
    <w:rsid w:val="007578E1"/>
    <w:rsid w:val="00765719"/>
    <w:rsid w:val="00765D0E"/>
    <w:rsid w:val="00773F1A"/>
    <w:rsid w:val="00774A9E"/>
    <w:rsid w:val="00780CCB"/>
    <w:rsid w:val="00792342"/>
    <w:rsid w:val="007977A8"/>
    <w:rsid w:val="007A42B3"/>
    <w:rsid w:val="007B0C05"/>
    <w:rsid w:val="007B512A"/>
    <w:rsid w:val="007C2097"/>
    <w:rsid w:val="007D5CA0"/>
    <w:rsid w:val="007D6A07"/>
    <w:rsid w:val="007D6ADC"/>
    <w:rsid w:val="007F7259"/>
    <w:rsid w:val="008040A8"/>
    <w:rsid w:val="008279FA"/>
    <w:rsid w:val="00837260"/>
    <w:rsid w:val="008429D1"/>
    <w:rsid w:val="008626E7"/>
    <w:rsid w:val="008661CD"/>
    <w:rsid w:val="00870EE7"/>
    <w:rsid w:val="00875D0E"/>
    <w:rsid w:val="008863B9"/>
    <w:rsid w:val="00896DB0"/>
    <w:rsid w:val="008A45A6"/>
    <w:rsid w:val="008C32AE"/>
    <w:rsid w:val="008D169B"/>
    <w:rsid w:val="008D3CCC"/>
    <w:rsid w:val="008E699E"/>
    <w:rsid w:val="008F3789"/>
    <w:rsid w:val="008F686C"/>
    <w:rsid w:val="008F697F"/>
    <w:rsid w:val="009148DE"/>
    <w:rsid w:val="009171AE"/>
    <w:rsid w:val="00923F9F"/>
    <w:rsid w:val="009259A2"/>
    <w:rsid w:val="00933C12"/>
    <w:rsid w:val="00941E30"/>
    <w:rsid w:val="009531B0"/>
    <w:rsid w:val="0095370E"/>
    <w:rsid w:val="009557E6"/>
    <w:rsid w:val="009741B3"/>
    <w:rsid w:val="009777D9"/>
    <w:rsid w:val="00991B88"/>
    <w:rsid w:val="009973C2"/>
    <w:rsid w:val="009A5753"/>
    <w:rsid w:val="009A579D"/>
    <w:rsid w:val="009B73E1"/>
    <w:rsid w:val="009C79EF"/>
    <w:rsid w:val="009D161D"/>
    <w:rsid w:val="009E3297"/>
    <w:rsid w:val="009F3864"/>
    <w:rsid w:val="009F734F"/>
    <w:rsid w:val="00A05E41"/>
    <w:rsid w:val="00A1113D"/>
    <w:rsid w:val="00A20987"/>
    <w:rsid w:val="00A246B6"/>
    <w:rsid w:val="00A42E04"/>
    <w:rsid w:val="00A47E70"/>
    <w:rsid w:val="00A50CF0"/>
    <w:rsid w:val="00A6576F"/>
    <w:rsid w:val="00A67CC0"/>
    <w:rsid w:val="00A7671C"/>
    <w:rsid w:val="00A77B49"/>
    <w:rsid w:val="00A826F8"/>
    <w:rsid w:val="00A96B51"/>
    <w:rsid w:val="00AA2CBC"/>
    <w:rsid w:val="00AA6218"/>
    <w:rsid w:val="00AC5820"/>
    <w:rsid w:val="00AD1CD8"/>
    <w:rsid w:val="00AD7E1D"/>
    <w:rsid w:val="00B0025B"/>
    <w:rsid w:val="00B117F3"/>
    <w:rsid w:val="00B1793A"/>
    <w:rsid w:val="00B258BB"/>
    <w:rsid w:val="00B318F4"/>
    <w:rsid w:val="00B3419E"/>
    <w:rsid w:val="00B46187"/>
    <w:rsid w:val="00B50C1F"/>
    <w:rsid w:val="00B55EA1"/>
    <w:rsid w:val="00B64B30"/>
    <w:rsid w:val="00B67B97"/>
    <w:rsid w:val="00B71490"/>
    <w:rsid w:val="00B968C8"/>
    <w:rsid w:val="00BA3EC5"/>
    <w:rsid w:val="00BA40D2"/>
    <w:rsid w:val="00BA4C8D"/>
    <w:rsid w:val="00BA51D9"/>
    <w:rsid w:val="00BB5577"/>
    <w:rsid w:val="00BB5DFC"/>
    <w:rsid w:val="00BD279D"/>
    <w:rsid w:val="00BD6BB8"/>
    <w:rsid w:val="00BE06FE"/>
    <w:rsid w:val="00BE5315"/>
    <w:rsid w:val="00BE5B0C"/>
    <w:rsid w:val="00C00EAB"/>
    <w:rsid w:val="00C05F91"/>
    <w:rsid w:val="00C07474"/>
    <w:rsid w:val="00C20037"/>
    <w:rsid w:val="00C342AE"/>
    <w:rsid w:val="00C35B86"/>
    <w:rsid w:val="00C40548"/>
    <w:rsid w:val="00C50931"/>
    <w:rsid w:val="00C66BA2"/>
    <w:rsid w:val="00C870F6"/>
    <w:rsid w:val="00C917C4"/>
    <w:rsid w:val="00C92EE9"/>
    <w:rsid w:val="00C95985"/>
    <w:rsid w:val="00CB02E1"/>
    <w:rsid w:val="00CB166D"/>
    <w:rsid w:val="00CB2D89"/>
    <w:rsid w:val="00CB67E4"/>
    <w:rsid w:val="00CB6EAD"/>
    <w:rsid w:val="00CC313D"/>
    <w:rsid w:val="00CC5026"/>
    <w:rsid w:val="00CC68D0"/>
    <w:rsid w:val="00CD0E5E"/>
    <w:rsid w:val="00CF3A4B"/>
    <w:rsid w:val="00D03F9A"/>
    <w:rsid w:val="00D06D51"/>
    <w:rsid w:val="00D12910"/>
    <w:rsid w:val="00D213DD"/>
    <w:rsid w:val="00D24991"/>
    <w:rsid w:val="00D31684"/>
    <w:rsid w:val="00D33D6E"/>
    <w:rsid w:val="00D50255"/>
    <w:rsid w:val="00D66520"/>
    <w:rsid w:val="00D84AE9"/>
    <w:rsid w:val="00D9124E"/>
    <w:rsid w:val="00D9131A"/>
    <w:rsid w:val="00D94D71"/>
    <w:rsid w:val="00DE34CF"/>
    <w:rsid w:val="00DE4F12"/>
    <w:rsid w:val="00DE6764"/>
    <w:rsid w:val="00E13F3D"/>
    <w:rsid w:val="00E34898"/>
    <w:rsid w:val="00E37491"/>
    <w:rsid w:val="00E46954"/>
    <w:rsid w:val="00E53A5B"/>
    <w:rsid w:val="00E5572F"/>
    <w:rsid w:val="00E770E4"/>
    <w:rsid w:val="00E92B0A"/>
    <w:rsid w:val="00EB09B7"/>
    <w:rsid w:val="00EC3355"/>
    <w:rsid w:val="00ED58D8"/>
    <w:rsid w:val="00EE7D7C"/>
    <w:rsid w:val="00EF6084"/>
    <w:rsid w:val="00F257F9"/>
    <w:rsid w:val="00F25AF0"/>
    <w:rsid w:val="00F25D98"/>
    <w:rsid w:val="00F300FB"/>
    <w:rsid w:val="00F42C0E"/>
    <w:rsid w:val="00F45F59"/>
    <w:rsid w:val="00F74D25"/>
    <w:rsid w:val="00F85B5F"/>
    <w:rsid w:val="00F97D31"/>
    <w:rsid w:val="00FB01BD"/>
    <w:rsid w:val="00FB6386"/>
    <w:rsid w:val="00FF7E0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39"/>
    <w:qFormat/>
    <w:rsid w:val="00484F3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484F39"/>
    <w:rPr>
      <w:rFonts w:ascii="Arial" w:hAnsi="Arial"/>
      <w:b/>
      <w:lang w:val="en-GB" w:eastAsia="en-US"/>
    </w:rPr>
  </w:style>
  <w:style w:type="character" w:customStyle="1" w:styleId="TACChar">
    <w:name w:val="TAC Char"/>
    <w:link w:val="TAC"/>
    <w:qFormat/>
    <w:rsid w:val="00484F39"/>
    <w:rPr>
      <w:rFonts w:ascii="Arial" w:hAnsi="Arial"/>
      <w:sz w:val="18"/>
      <w:lang w:val="en-GB" w:eastAsia="en-US"/>
    </w:rPr>
  </w:style>
  <w:style w:type="character" w:customStyle="1" w:styleId="TAHCar">
    <w:name w:val="TAH Car"/>
    <w:link w:val="TAH"/>
    <w:qFormat/>
    <w:rsid w:val="00484F39"/>
    <w:rPr>
      <w:rFonts w:ascii="Arial" w:hAnsi="Arial"/>
      <w:b/>
      <w:sz w:val="18"/>
      <w:lang w:val="en-GB" w:eastAsia="en-US"/>
    </w:rPr>
  </w:style>
  <w:style w:type="character" w:customStyle="1" w:styleId="TANChar">
    <w:name w:val="TAN Char"/>
    <w:link w:val="TAN"/>
    <w:qFormat/>
    <w:rsid w:val="00484F39"/>
    <w:rPr>
      <w:rFonts w:ascii="Arial" w:hAnsi="Arial"/>
      <w:sz w:val="18"/>
      <w:lang w:val="en-GB" w:eastAsia="en-US"/>
    </w:rPr>
  </w:style>
  <w:style w:type="paragraph" w:styleId="Revision">
    <w:name w:val="Revision"/>
    <w:hidden/>
    <w:uiPriority w:val="99"/>
    <w:semiHidden/>
    <w:rsid w:val="006E2BE8"/>
    <w:rPr>
      <w:rFonts w:ascii="Times New Roman" w:hAnsi="Times New Roman"/>
      <w:lang w:val="en-GB" w:eastAsia="en-US"/>
    </w:rPr>
  </w:style>
  <w:style w:type="character" w:customStyle="1" w:styleId="B1Char">
    <w:name w:val="B1 Char"/>
    <w:link w:val="B1"/>
    <w:rsid w:val="008661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5.png"/><Relationship Id="rId11" Type="http://schemas.microsoft.com/office/2011/relationships/commentsExtended" Target="commentsExtended.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header" Target="header4.xml"/><Relationship Id="rId8" Type="http://schemas.openxmlformats.org/officeDocument/2006/relationships/hyperlink" Target="http://www.3gpp.org/3G_Specs/CRs.htm" TargetMode="External"/><Relationship Id="rId51" Type="http://schemas.openxmlformats.org/officeDocument/2006/relationships/theme" Target="theme/theme1.xml"/><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header" Target="header2.xml"/><Relationship Id="rId20" Type="http://schemas.openxmlformats.org/officeDocument/2006/relationships/image" Target="media/image6.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45</TotalTime>
  <Pages>16</Pages>
  <Words>3108</Words>
  <Characters>17716</Characters>
  <Application>Microsoft Office Word</Application>
  <DocSecurity>0</DocSecurity>
  <Lines>147</Lines>
  <Paragraphs>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20783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33</cp:revision>
  <cp:lastPrinted>1900-01-01T04:54:00Z</cp:lastPrinted>
  <dcterms:created xsi:type="dcterms:W3CDTF">2025-04-16T15:34:00Z</dcterms:created>
  <dcterms:modified xsi:type="dcterms:W3CDTF">2025-05-07T13:59:00Z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